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3AF4C" w14:textId="70B4C9F8" w:rsidR="000C19C5" w:rsidRPr="000C19C5" w:rsidRDefault="000C19C5" w:rsidP="000C19C5">
      <w:pPr>
        <w:spacing w:after="0" w:line="240" w:lineRule="auto"/>
        <w:jc w:val="right"/>
        <w:rPr>
          <w:ins w:id="0" w:author="Dana" w:date="2025-04-18T09:07:00Z"/>
          <w:rFonts w:ascii="Times New Roman" w:hAnsi="Times New Roman"/>
          <w:b/>
          <w:color w:val="0D0D0D" w:themeColor="text1" w:themeTint="F2"/>
          <w:sz w:val="24"/>
          <w:szCs w:val="24"/>
          <w:u w:val="single"/>
          <w:rPrChange w:id="1" w:author="Dana" w:date="2025-04-18T09:08:00Z">
            <w:rPr>
              <w:ins w:id="2" w:author="Dana" w:date="2025-04-18T09:07:00Z"/>
              <w:rFonts w:ascii="Times New Roman" w:hAnsi="Times New Roman"/>
              <w:b/>
              <w:sz w:val="24"/>
              <w:szCs w:val="24"/>
            </w:rPr>
          </w:rPrChange>
        </w:rPr>
      </w:pPr>
      <w:ins w:id="3" w:author="Dana" w:date="2025-04-18T09:07:00Z">
        <w:r w:rsidRPr="000C19C5">
          <w:rPr>
            <w:rFonts w:ascii="Times New Roman" w:hAnsi="Times New Roman"/>
            <w:b/>
            <w:color w:val="0D0D0D" w:themeColor="text1" w:themeTint="F2"/>
            <w:sz w:val="24"/>
            <w:szCs w:val="24"/>
            <w:u w:val="single"/>
            <w:rPrChange w:id="4" w:author="Dana" w:date="2025-04-18T09:08:00Z">
              <w:rPr>
                <w:rFonts w:ascii="Times New Roman" w:hAnsi="Times New Roman"/>
                <w:b/>
                <w:color w:val="000000" w:themeColor="text1"/>
                <w:sz w:val="24"/>
                <w:szCs w:val="24"/>
              </w:rPr>
            </w:rPrChange>
          </w:rPr>
          <w:t xml:space="preserve">Konkurso sąlygų 5 </w:t>
        </w:r>
        <w:r w:rsidRPr="000C19C5">
          <w:rPr>
            <w:rFonts w:ascii="Times New Roman" w:hAnsi="Times New Roman"/>
            <w:b/>
            <w:color w:val="0D0D0D" w:themeColor="text1" w:themeTint="F2"/>
            <w:sz w:val="24"/>
            <w:szCs w:val="24"/>
            <w:u w:val="single"/>
            <w:rPrChange w:id="5" w:author="Dana" w:date="2025-04-18T09:08:00Z">
              <w:rPr>
                <w:rFonts w:ascii="Times New Roman" w:hAnsi="Times New Roman"/>
                <w:b/>
                <w:sz w:val="24"/>
                <w:szCs w:val="24"/>
              </w:rPr>
            </w:rPrChange>
          </w:rPr>
          <w:t>priedas</w:t>
        </w:r>
      </w:ins>
    </w:p>
    <w:p w14:paraId="4579FE19" w14:textId="77777777" w:rsidR="000C19C5" w:rsidRDefault="000C19C5" w:rsidP="00203B45">
      <w:pPr>
        <w:autoSpaceDE w:val="0"/>
        <w:autoSpaceDN w:val="0"/>
        <w:adjustRightInd w:val="0"/>
        <w:spacing w:before="120" w:after="120" w:line="240" w:lineRule="auto"/>
        <w:contextualSpacing/>
        <w:jc w:val="center"/>
        <w:outlineLvl w:val="0"/>
        <w:rPr>
          <w:ins w:id="6" w:author="Dana" w:date="2025-04-18T09:07:00Z"/>
          <w:rFonts w:ascii="Times New Roman" w:eastAsia="Times New Roman" w:hAnsi="Times New Roman"/>
          <w:b/>
          <w:bCs/>
          <w:caps/>
          <w:sz w:val="24"/>
          <w:szCs w:val="24"/>
          <w:lang w:eastAsia="lt-LT"/>
        </w:rPr>
      </w:pPr>
      <w:bookmarkStart w:id="7" w:name="_GoBack"/>
      <w:bookmarkEnd w:id="7"/>
    </w:p>
    <w:p w14:paraId="7415D21B" w14:textId="77777777" w:rsidR="000C19C5" w:rsidRDefault="000C19C5" w:rsidP="00203B45">
      <w:pPr>
        <w:autoSpaceDE w:val="0"/>
        <w:autoSpaceDN w:val="0"/>
        <w:adjustRightInd w:val="0"/>
        <w:spacing w:before="120" w:after="120" w:line="240" w:lineRule="auto"/>
        <w:contextualSpacing/>
        <w:jc w:val="center"/>
        <w:outlineLvl w:val="0"/>
        <w:rPr>
          <w:ins w:id="8" w:author="Dana" w:date="2025-04-18T09:07:00Z"/>
          <w:rFonts w:ascii="Times New Roman" w:eastAsia="Times New Roman" w:hAnsi="Times New Roman"/>
          <w:b/>
          <w:bCs/>
          <w:caps/>
          <w:sz w:val="24"/>
          <w:szCs w:val="24"/>
          <w:lang w:eastAsia="lt-LT"/>
        </w:rPr>
      </w:pPr>
    </w:p>
    <w:p w14:paraId="042A4B86" w14:textId="77777777" w:rsidR="000C19C5" w:rsidRDefault="000C19C5" w:rsidP="00203B45">
      <w:pPr>
        <w:autoSpaceDE w:val="0"/>
        <w:autoSpaceDN w:val="0"/>
        <w:adjustRightInd w:val="0"/>
        <w:spacing w:before="120" w:after="120" w:line="240" w:lineRule="auto"/>
        <w:contextualSpacing/>
        <w:jc w:val="center"/>
        <w:outlineLvl w:val="0"/>
        <w:rPr>
          <w:ins w:id="9" w:author="Dana" w:date="2025-04-18T09:07:00Z"/>
          <w:rFonts w:ascii="Times New Roman" w:eastAsia="Times New Roman" w:hAnsi="Times New Roman"/>
          <w:b/>
          <w:bCs/>
          <w:caps/>
          <w:sz w:val="24"/>
          <w:szCs w:val="24"/>
          <w:lang w:eastAsia="lt-LT"/>
        </w:rPr>
      </w:pPr>
    </w:p>
    <w:p w14:paraId="58BD2FA3" w14:textId="77777777" w:rsidR="00203B45" w:rsidRPr="001371E9" w:rsidRDefault="00203B45" w:rsidP="00203B45">
      <w:pPr>
        <w:autoSpaceDE w:val="0"/>
        <w:autoSpaceDN w:val="0"/>
        <w:adjustRightInd w:val="0"/>
        <w:spacing w:before="120" w:after="120" w:line="240" w:lineRule="auto"/>
        <w:contextualSpacing/>
        <w:jc w:val="center"/>
        <w:outlineLvl w:val="0"/>
        <w:rPr>
          <w:rFonts w:ascii="Times New Roman" w:eastAsia="Times New Roman" w:hAnsi="Times New Roman"/>
          <w:b/>
          <w:bCs/>
          <w:caps/>
          <w:sz w:val="24"/>
          <w:szCs w:val="24"/>
          <w:lang w:eastAsia="lt-LT"/>
        </w:rPr>
      </w:pPr>
      <w:r w:rsidRPr="001371E9">
        <w:rPr>
          <w:rFonts w:ascii="Times New Roman" w:eastAsia="Times New Roman" w:hAnsi="Times New Roman"/>
          <w:b/>
          <w:bCs/>
          <w:caps/>
          <w:sz w:val="24"/>
          <w:szCs w:val="24"/>
          <w:lang w:eastAsia="lt-LT"/>
        </w:rPr>
        <w:t>RANGOS DARBŲ sutartis Nr.</w:t>
      </w:r>
    </w:p>
    <w:p w14:paraId="6CD971A7" w14:textId="77777777" w:rsidR="00203B45" w:rsidRPr="001371E9" w:rsidRDefault="00203B45" w:rsidP="00203B45">
      <w:pPr>
        <w:autoSpaceDE w:val="0"/>
        <w:autoSpaceDN w:val="0"/>
        <w:adjustRightInd w:val="0"/>
        <w:spacing w:before="120" w:after="120" w:line="240" w:lineRule="auto"/>
        <w:contextualSpacing/>
        <w:jc w:val="center"/>
        <w:rPr>
          <w:rFonts w:ascii="Times New Roman" w:eastAsia="Times New Roman" w:hAnsi="Times New Roman"/>
          <w:sz w:val="24"/>
          <w:szCs w:val="24"/>
          <w:lang w:eastAsia="lt-LT"/>
        </w:rPr>
      </w:pPr>
    </w:p>
    <w:p w14:paraId="6CEA1405" w14:textId="4C4C162E" w:rsidR="00203B45" w:rsidRPr="001371E9" w:rsidRDefault="00203B45" w:rsidP="00203B45">
      <w:pPr>
        <w:autoSpaceDE w:val="0"/>
        <w:autoSpaceDN w:val="0"/>
        <w:adjustRightInd w:val="0"/>
        <w:spacing w:before="120" w:after="120" w:line="240" w:lineRule="auto"/>
        <w:contextualSpacing/>
        <w:jc w:val="center"/>
        <w:rPr>
          <w:rFonts w:ascii="Times New Roman" w:eastAsia="Times New Roman" w:hAnsi="Times New Roman"/>
          <w:b/>
          <w:bCs/>
          <w:caps/>
          <w:sz w:val="24"/>
          <w:szCs w:val="24"/>
          <w:lang w:eastAsia="lt-LT"/>
        </w:rPr>
      </w:pPr>
      <w:del w:id="10" w:author="Zygimantas" w:date="2025-04-16T15:12:00Z">
        <w:r w:rsidRPr="001371E9" w:rsidDel="00626CF4">
          <w:rPr>
            <w:rFonts w:ascii="Times New Roman" w:eastAsia="Times New Roman" w:hAnsi="Times New Roman"/>
            <w:sz w:val="24"/>
            <w:szCs w:val="24"/>
            <w:lang w:eastAsia="lt-LT"/>
          </w:rPr>
          <w:delText>20</w:delText>
        </w:r>
        <w:r w:rsidDel="00626CF4">
          <w:rPr>
            <w:rFonts w:ascii="Times New Roman" w:eastAsia="Times New Roman" w:hAnsi="Times New Roman"/>
            <w:sz w:val="24"/>
            <w:szCs w:val="24"/>
            <w:lang w:eastAsia="lt-LT"/>
          </w:rPr>
          <w:delText>2</w:delText>
        </w:r>
        <w:r w:rsidR="003E56F6" w:rsidDel="00626CF4">
          <w:rPr>
            <w:rFonts w:ascii="Times New Roman" w:eastAsia="Times New Roman" w:hAnsi="Times New Roman"/>
            <w:sz w:val="24"/>
            <w:szCs w:val="24"/>
            <w:lang w:eastAsia="lt-LT"/>
          </w:rPr>
          <w:delText>4</w:delText>
        </w:r>
        <w:r w:rsidRPr="001371E9" w:rsidDel="00626CF4">
          <w:rPr>
            <w:rFonts w:ascii="Times New Roman" w:eastAsia="Times New Roman" w:hAnsi="Times New Roman"/>
            <w:sz w:val="24"/>
            <w:szCs w:val="24"/>
            <w:lang w:eastAsia="lt-LT"/>
          </w:rPr>
          <w:delText xml:space="preserve"> </w:delText>
        </w:r>
      </w:del>
      <w:ins w:id="11" w:author="Zygimantas" w:date="2025-04-16T15:12:00Z">
        <w:r w:rsidR="00626CF4" w:rsidRPr="001371E9">
          <w:rPr>
            <w:rFonts w:ascii="Times New Roman" w:eastAsia="Times New Roman" w:hAnsi="Times New Roman"/>
            <w:sz w:val="24"/>
            <w:szCs w:val="24"/>
            <w:lang w:eastAsia="lt-LT"/>
          </w:rPr>
          <w:t>20</w:t>
        </w:r>
        <w:r w:rsidR="00626CF4">
          <w:rPr>
            <w:rFonts w:ascii="Times New Roman" w:eastAsia="Times New Roman" w:hAnsi="Times New Roman"/>
            <w:sz w:val="24"/>
            <w:szCs w:val="24"/>
            <w:lang w:eastAsia="lt-LT"/>
          </w:rPr>
          <w:t>25</w:t>
        </w:r>
        <w:r w:rsidR="00626CF4" w:rsidRPr="001371E9">
          <w:rPr>
            <w:rFonts w:ascii="Times New Roman" w:eastAsia="Times New Roman" w:hAnsi="Times New Roman"/>
            <w:sz w:val="24"/>
            <w:szCs w:val="24"/>
            <w:lang w:eastAsia="lt-LT"/>
          </w:rPr>
          <w:t xml:space="preserve"> </w:t>
        </w:r>
      </w:ins>
      <w:r w:rsidRPr="001371E9">
        <w:rPr>
          <w:rFonts w:ascii="Times New Roman" w:eastAsia="Times New Roman" w:hAnsi="Times New Roman"/>
          <w:sz w:val="24"/>
          <w:szCs w:val="24"/>
          <w:lang w:eastAsia="lt-LT"/>
        </w:rPr>
        <w:t>m. __________          ___ d.</w:t>
      </w:r>
    </w:p>
    <w:p w14:paraId="6B0EE37F" w14:textId="77777777" w:rsidR="00203B45" w:rsidRPr="001371E9" w:rsidRDefault="00203B45" w:rsidP="00203B45">
      <w:pPr>
        <w:spacing w:before="120" w:after="120" w:line="240" w:lineRule="auto"/>
        <w:jc w:val="center"/>
        <w:rPr>
          <w:rFonts w:ascii="Times New Roman" w:eastAsia="Times New Roman" w:hAnsi="Times New Roman"/>
          <w:sz w:val="24"/>
          <w:szCs w:val="24"/>
          <w:lang w:eastAsia="lt-LT"/>
        </w:rPr>
      </w:pPr>
    </w:p>
    <w:p w14:paraId="353A7DB1" w14:textId="77777777" w:rsidR="00203B45" w:rsidRPr="008D19E3" w:rsidRDefault="00203B45" w:rsidP="00203B45">
      <w:pPr>
        <w:ind w:firstLine="720"/>
        <w:jc w:val="both"/>
        <w:rPr>
          <w:rFonts w:ascii="Times New Roman" w:hAnsi="Times New Roman"/>
          <w:sz w:val="24"/>
          <w:szCs w:val="24"/>
        </w:rPr>
      </w:pPr>
      <w:r w:rsidRPr="008D19E3">
        <w:rPr>
          <w:rFonts w:ascii="Times New Roman" w:hAnsi="Times New Roman"/>
          <w:b/>
          <w:iCs/>
          <w:sz w:val="24"/>
          <w:szCs w:val="24"/>
        </w:rPr>
        <w:t>UAB „Utenos regiono atliekų tvarkymo centras“</w:t>
      </w:r>
      <w:r w:rsidRPr="008D19E3">
        <w:rPr>
          <w:rFonts w:ascii="Times New Roman" w:hAnsi="Times New Roman"/>
          <w:sz w:val="24"/>
          <w:szCs w:val="24"/>
        </w:rPr>
        <w:t xml:space="preserve">, juridinio asmens kodas 300083878, kurios registruota buveinė yra J. Basanavičiaus g. 59, Utena, duomenys kaupiami ir saugomi Lietuvos Respublikos juridinių asmenų registre, atstovaujama direktoriaus Ramūno Juodėno, veikiančio pagal bendrovės įstatus </w:t>
      </w:r>
      <w:r w:rsidRPr="008D19E3">
        <w:rPr>
          <w:rFonts w:ascii="Times New Roman" w:eastAsia="Times New Roman" w:hAnsi="Times New Roman"/>
          <w:iCs/>
          <w:sz w:val="24"/>
          <w:szCs w:val="24"/>
          <w:lang w:eastAsia="lt-LT"/>
        </w:rPr>
        <w:t>(</w:t>
      </w:r>
      <w:r w:rsidRPr="008D19E3">
        <w:rPr>
          <w:rFonts w:ascii="Times New Roman" w:eastAsia="Times New Roman" w:hAnsi="Times New Roman"/>
          <w:sz w:val="24"/>
          <w:szCs w:val="24"/>
          <w:lang w:eastAsia="lt-LT"/>
        </w:rPr>
        <w:t xml:space="preserve">toliau </w:t>
      </w:r>
      <w:r w:rsidRPr="008D19E3">
        <w:rPr>
          <w:rFonts w:ascii="Times New Roman" w:eastAsia="Times New Roman" w:hAnsi="Times New Roman"/>
          <w:sz w:val="24"/>
          <w:szCs w:val="24"/>
          <w:lang w:eastAsia="lt-LT"/>
        </w:rPr>
        <w:sym w:font="Symbol" w:char="F02D"/>
      </w:r>
      <w:r w:rsidRPr="008D19E3">
        <w:rPr>
          <w:rFonts w:ascii="Times New Roman" w:eastAsia="Times New Roman" w:hAnsi="Times New Roman"/>
          <w:sz w:val="24"/>
          <w:szCs w:val="24"/>
          <w:lang w:eastAsia="lt-LT"/>
        </w:rPr>
        <w:t xml:space="preserve"> </w:t>
      </w:r>
      <w:r w:rsidRPr="008D19E3">
        <w:rPr>
          <w:rFonts w:ascii="Times New Roman" w:eastAsia="Times New Roman" w:hAnsi="Times New Roman"/>
          <w:bCs/>
          <w:sz w:val="24"/>
          <w:szCs w:val="24"/>
          <w:lang w:eastAsia="lt-LT"/>
        </w:rPr>
        <w:t>Užsakovas)</w:t>
      </w:r>
      <w:r w:rsidRPr="008D19E3">
        <w:rPr>
          <w:rFonts w:ascii="Times New Roman" w:eastAsia="Times New Roman" w:hAnsi="Times New Roman"/>
          <w:sz w:val="24"/>
          <w:szCs w:val="24"/>
          <w:lang w:eastAsia="lt-LT"/>
        </w:rPr>
        <w:t>, ir</w:t>
      </w:r>
    </w:p>
    <w:p w14:paraId="1FF4C133" w14:textId="77777777" w:rsidR="00203B45" w:rsidRPr="001371E9" w:rsidRDefault="00203B45" w:rsidP="00203B45">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sz w:val="24"/>
          <w:szCs w:val="24"/>
          <w:lang w:eastAsia="lt-LT"/>
        </w:rPr>
        <w:t xml:space="preserve"> juridinio asmens kodas </w:t>
      </w:r>
      <w:r>
        <w:rPr>
          <w:rFonts w:ascii="Times New Roman" w:eastAsia="Times New Roman" w:hAnsi="Times New Roman"/>
          <w:sz w:val="24"/>
          <w:szCs w:val="24"/>
          <w:lang w:eastAsia="lt-LT"/>
        </w:rPr>
        <w:t xml:space="preserve">_____________, </w:t>
      </w:r>
      <w:r w:rsidRPr="001371E9">
        <w:rPr>
          <w:rFonts w:ascii="Times New Roman" w:eastAsia="Times New Roman" w:hAnsi="Times New Roman"/>
          <w:sz w:val="24"/>
          <w:szCs w:val="24"/>
          <w:lang w:eastAsia="lt-LT"/>
        </w:rPr>
        <w:t xml:space="preserve">kurios registruota buveinė yra </w:t>
      </w: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sz w:val="24"/>
          <w:szCs w:val="24"/>
          <w:lang w:eastAsia="lt-LT"/>
        </w:rPr>
        <w:t xml:space="preserve">, atstovaujama </w:t>
      </w: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sz w:val="24"/>
          <w:szCs w:val="24"/>
          <w:lang w:eastAsia="lt-LT"/>
        </w:rPr>
        <w:t xml:space="preserve">, veikiančio (-ios) pagal </w:t>
      </w: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b/>
          <w:iCs/>
          <w:sz w:val="24"/>
          <w:szCs w:val="24"/>
          <w:lang w:eastAsia="lt-LT"/>
        </w:rPr>
        <w:t xml:space="preserve"> </w:t>
      </w:r>
      <w:r>
        <w:rPr>
          <w:rFonts w:ascii="Times New Roman" w:eastAsia="Times New Roman" w:hAnsi="Times New Roman"/>
          <w:b/>
          <w:iCs/>
          <w:sz w:val="24"/>
          <w:szCs w:val="24"/>
          <w:lang w:eastAsia="lt-LT"/>
        </w:rPr>
        <w:t xml:space="preserve"> </w:t>
      </w:r>
      <w:r w:rsidRPr="001371E9">
        <w:rPr>
          <w:rFonts w:ascii="Times New Roman" w:eastAsia="Times New Roman" w:hAnsi="Times New Roman"/>
          <w:b/>
          <w:iCs/>
          <w:sz w:val="24"/>
          <w:szCs w:val="24"/>
          <w:lang w:eastAsia="lt-LT"/>
        </w:rPr>
        <w:t>(</w:t>
      </w:r>
      <w:r w:rsidRPr="001371E9">
        <w:rPr>
          <w:rFonts w:ascii="Times New Roman" w:eastAsia="Times New Roman" w:hAnsi="Times New Roman"/>
          <w:sz w:val="24"/>
          <w:szCs w:val="24"/>
          <w:lang w:eastAsia="lt-LT"/>
        </w:rPr>
        <w:t xml:space="preserve">toliau </w:t>
      </w:r>
      <w:r w:rsidRPr="001371E9">
        <w:rPr>
          <w:rFonts w:ascii="Times New Roman" w:eastAsia="Times New Roman" w:hAnsi="Times New Roman"/>
          <w:sz w:val="24"/>
          <w:szCs w:val="24"/>
          <w:lang w:eastAsia="lt-LT"/>
        </w:rPr>
        <w:sym w:font="Symbol" w:char="F02D"/>
      </w:r>
      <w:r w:rsidRPr="001371E9">
        <w:rPr>
          <w:rFonts w:ascii="Times New Roman" w:eastAsia="Times New Roman" w:hAnsi="Times New Roman"/>
          <w:sz w:val="24"/>
          <w:szCs w:val="24"/>
          <w:lang w:eastAsia="lt-LT"/>
        </w:rPr>
        <w:t xml:space="preserve"> Rangovas),</w:t>
      </w:r>
    </w:p>
    <w:p w14:paraId="0BA48976" w14:textId="77777777" w:rsidR="00203B45" w:rsidRPr="001371E9" w:rsidRDefault="00203B45" w:rsidP="00203B45">
      <w:pPr>
        <w:autoSpaceDE w:val="0"/>
        <w:autoSpaceDN w:val="0"/>
        <w:adjustRightInd w:val="0"/>
        <w:spacing w:after="0" w:line="240" w:lineRule="auto"/>
        <w:ind w:firstLine="851"/>
        <w:jc w:val="both"/>
        <w:rPr>
          <w:rFonts w:ascii="Times New Roman" w:eastAsia="Times New Roman" w:hAnsi="Times New Roman"/>
          <w:sz w:val="24"/>
          <w:szCs w:val="24"/>
          <w:lang w:eastAsia="lt-LT"/>
        </w:rPr>
      </w:pPr>
      <w:r w:rsidRPr="001371E9">
        <w:rPr>
          <w:rFonts w:ascii="Times New Roman" w:eastAsia="Times New Roman" w:hAnsi="Times New Roman"/>
          <w:bCs/>
          <w:sz w:val="24"/>
          <w:szCs w:val="24"/>
          <w:lang w:eastAsia="lt-LT"/>
        </w:rPr>
        <w:t xml:space="preserve">toliau kartu vadinami Šalimis, o kiekvienas atskirai – Šalimi, </w:t>
      </w:r>
      <w:r w:rsidRPr="001371E9">
        <w:rPr>
          <w:rFonts w:ascii="Times New Roman" w:eastAsia="Times New Roman" w:hAnsi="Times New Roman"/>
          <w:sz w:val="24"/>
          <w:szCs w:val="24"/>
          <w:lang w:eastAsia="lt-LT"/>
        </w:rPr>
        <w:t>sudarėme šią sutartį (toliau - Sutartis), kurioje susitariame:</w:t>
      </w:r>
    </w:p>
    <w:p w14:paraId="423A35BB" w14:textId="77777777" w:rsidR="00203B45" w:rsidRPr="001371E9" w:rsidRDefault="00203B45" w:rsidP="00203B45">
      <w:pPr>
        <w:autoSpaceDE w:val="0"/>
        <w:autoSpaceDN w:val="0"/>
        <w:adjustRightInd w:val="0"/>
        <w:spacing w:after="0" w:line="240" w:lineRule="auto"/>
        <w:jc w:val="both"/>
        <w:rPr>
          <w:rFonts w:ascii="Times New Roman" w:eastAsia="Times New Roman" w:hAnsi="Times New Roman"/>
          <w:bCs/>
          <w:sz w:val="24"/>
          <w:szCs w:val="24"/>
          <w:lang w:eastAsia="lt-LT"/>
        </w:rPr>
      </w:pPr>
    </w:p>
    <w:p w14:paraId="4E2C13CF" w14:textId="77777777" w:rsidR="00203B45" w:rsidRPr="001371E9" w:rsidRDefault="00203B45" w:rsidP="00203B45">
      <w:pPr>
        <w:tabs>
          <w:tab w:val="left" w:pos="1080"/>
          <w:tab w:val="num" w:pos="5594"/>
        </w:tabs>
        <w:spacing w:after="0" w:line="240" w:lineRule="auto"/>
        <w:jc w:val="both"/>
        <w:rPr>
          <w:rFonts w:ascii="Times New Roman" w:eastAsia="Times New Roman" w:hAnsi="Times New Roman"/>
          <w:sz w:val="24"/>
          <w:szCs w:val="24"/>
          <w:lang w:eastAsia="lt-LT"/>
        </w:rPr>
      </w:pPr>
    </w:p>
    <w:p w14:paraId="16D0E741" w14:textId="5BE2813F" w:rsidR="00203B45" w:rsidRDefault="00203B45" w:rsidP="003E56F6">
      <w:pPr>
        <w:numPr>
          <w:ilvl w:val="0"/>
          <w:numId w:val="3"/>
        </w:numPr>
        <w:tabs>
          <w:tab w:val="left" w:pos="360"/>
        </w:tabs>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b/>
          <w:caps/>
          <w:sz w:val="24"/>
          <w:szCs w:val="24"/>
          <w:lang w:eastAsia="lt-LT"/>
        </w:rPr>
        <w:t>sutarties dalykas</w:t>
      </w:r>
    </w:p>
    <w:p w14:paraId="1B8526D4" w14:textId="77777777" w:rsidR="003E56F6" w:rsidRPr="003E56F6" w:rsidRDefault="003E56F6" w:rsidP="003E56F6">
      <w:pPr>
        <w:tabs>
          <w:tab w:val="left" w:pos="360"/>
        </w:tabs>
        <w:spacing w:after="0" w:line="240" w:lineRule="auto"/>
        <w:ind w:left="1080"/>
        <w:rPr>
          <w:rFonts w:ascii="Times New Roman" w:eastAsia="Times New Roman" w:hAnsi="Times New Roman"/>
          <w:sz w:val="24"/>
          <w:szCs w:val="24"/>
          <w:lang w:eastAsia="lt-LT"/>
        </w:rPr>
      </w:pPr>
    </w:p>
    <w:p w14:paraId="1321F11B" w14:textId="555DE9F0" w:rsidR="003E56F6" w:rsidRDefault="003E56F6"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Šioje Sutartyje ir jos prieduose</w:t>
      </w:r>
      <w:r w:rsidRPr="00E30BE8">
        <w:rPr>
          <w:rFonts w:ascii="Times New Roman" w:eastAsia="Times New Roman" w:hAnsi="Times New Roman"/>
          <w:sz w:val="24"/>
          <w:szCs w:val="24"/>
          <w:lang w:eastAsia="lt-LT"/>
        </w:rPr>
        <w:t xml:space="preserve"> nustatytomis sąlygomis ir tvarka Rangovas savo jėgomis ir rizika įsipareigoja atlikti UAB „Utenos regiono atliekų tvarkymo centras“</w:t>
      </w:r>
      <w:r w:rsidRPr="00E30BE8">
        <w:rPr>
          <w:rFonts w:ascii="Times New Roman" w:eastAsia="Times New Roman" w:hAnsi="Times New Roman"/>
          <w:b/>
          <w:sz w:val="24"/>
          <w:szCs w:val="24"/>
          <w:lang w:eastAsia="lt-LT"/>
        </w:rPr>
        <w:t xml:space="preserve"> </w:t>
      </w:r>
      <w:r>
        <w:rPr>
          <w:rFonts w:ascii="Times New Roman" w:hAnsi="Times New Roman"/>
          <w:sz w:val="24"/>
          <w:szCs w:val="24"/>
        </w:rPr>
        <w:t>vidutinio slėgio biodujų surinkimo sistemos įrengimo ir prijungimo prie biologinio apdorojimo įrenginių rangos</w:t>
      </w:r>
      <w:r w:rsidRPr="00E30BE8">
        <w:rPr>
          <w:rFonts w:ascii="Times New Roman" w:hAnsi="Times New Roman"/>
          <w:b/>
          <w:sz w:val="24"/>
          <w:szCs w:val="24"/>
        </w:rPr>
        <w:t xml:space="preserve"> </w:t>
      </w:r>
      <w:r w:rsidRPr="008D19E3">
        <w:rPr>
          <w:rFonts w:ascii="Times New Roman" w:hAnsi="Times New Roman"/>
          <w:sz w:val="24"/>
          <w:szCs w:val="24"/>
        </w:rPr>
        <w:t>darbus</w:t>
      </w:r>
      <w:r w:rsidRPr="00E30BE8">
        <w:rPr>
          <w:rFonts w:ascii="Times New Roman" w:hAnsi="Times New Roman"/>
          <w:sz w:val="24"/>
          <w:szCs w:val="24"/>
        </w:rPr>
        <w:t xml:space="preserve"> </w:t>
      </w:r>
      <w:r w:rsidRPr="00E30BE8">
        <w:rPr>
          <w:rFonts w:ascii="Times New Roman" w:eastAsia="Times New Roman" w:hAnsi="Times New Roman"/>
          <w:sz w:val="24"/>
          <w:szCs w:val="24"/>
          <w:lang w:eastAsia="lt-LT"/>
        </w:rPr>
        <w:t>(toliau – Darbai) ir perduoti Darbų rezultatą Užsakovui šioje Sutartyje nustatytomis sąlygomis, terminais ir tvark</w:t>
      </w:r>
      <w:r>
        <w:rPr>
          <w:rFonts w:ascii="Times New Roman" w:eastAsia="Times New Roman" w:hAnsi="Times New Roman"/>
          <w:sz w:val="24"/>
          <w:szCs w:val="24"/>
          <w:lang w:eastAsia="lt-LT"/>
        </w:rPr>
        <w:t>a.</w:t>
      </w:r>
    </w:p>
    <w:p w14:paraId="67445C63" w14:textId="4F0270CB" w:rsidR="00203B45" w:rsidRPr="00C544AA" w:rsidRDefault="00203B45"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r w:rsidRPr="00C544AA">
        <w:rPr>
          <w:rFonts w:ascii="Times New Roman" w:eastAsia="Times New Roman" w:hAnsi="Times New Roman"/>
          <w:sz w:val="24"/>
          <w:szCs w:val="24"/>
          <w:lang w:eastAsia="lt-LT"/>
        </w:rPr>
        <w:t xml:space="preserve">Rangovas, vadovaudamasis pirkimo dokumentais, Užsakovo pateikta </w:t>
      </w:r>
      <w:r w:rsidRPr="00C544AA">
        <w:rPr>
          <w:rFonts w:ascii="Times New Roman" w:hAnsi="Times New Roman"/>
          <w:sz w:val="24"/>
          <w:szCs w:val="24"/>
        </w:rPr>
        <w:t xml:space="preserve">technine specifikacija, techniniu darbo projektu </w:t>
      </w:r>
      <w:r w:rsidR="00395AEB" w:rsidRPr="00C544AA">
        <w:rPr>
          <w:rFonts w:ascii="Times New Roman" w:hAnsi="Times New Roman"/>
          <w:sz w:val="24"/>
          <w:szCs w:val="24"/>
        </w:rPr>
        <w:t>(priedas Nr.</w:t>
      </w:r>
      <w:r w:rsidR="00C544AA" w:rsidRPr="00C544AA">
        <w:rPr>
          <w:rFonts w:ascii="Times New Roman" w:hAnsi="Times New Roman"/>
          <w:sz w:val="24"/>
          <w:szCs w:val="24"/>
        </w:rPr>
        <w:t>2</w:t>
      </w:r>
      <w:r w:rsidR="00395AEB" w:rsidRPr="00C544AA">
        <w:rPr>
          <w:rFonts w:ascii="Times New Roman" w:hAnsi="Times New Roman"/>
          <w:sz w:val="24"/>
          <w:szCs w:val="24"/>
        </w:rPr>
        <w:t xml:space="preserve"> </w:t>
      </w:r>
      <w:r w:rsidRPr="00C544AA">
        <w:rPr>
          <w:rFonts w:ascii="Times New Roman" w:hAnsi="Times New Roman"/>
          <w:sz w:val="24"/>
          <w:szCs w:val="24"/>
        </w:rPr>
        <w:t>, toliau – Projektas),</w:t>
      </w:r>
      <w:r w:rsidRPr="00C544AA">
        <w:rPr>
          <w:rFonts w:ascii="Times New Roman" w:eastAsia="Times New Roman" w:hAnsi="Times New Roman"/>
          <w:sz w:val="24"/>
          <w:szCs w:val="24"/>
          <w:lang w:eastAsia="lt-LT"/>
        </w:rPr>
        <w:t xml:space="preserve"> </w:t>
      </w:r>
      <w:r w:rsidRPr="00C544AA">
        <w:rPr>
          <w:rFonts w:ascii="Times New Roman" w:hAnsi="Times New Roman"/>
          <w:sz w:val="24"/>
          <w:szCs w:val="24"/>
        </w:rPr>
        <w:t>bei aktualiais</w:t>
      </w:r>
      <w:r w:rsidRPr="00C544AA">
        <w:rPr>
          <w:rFonts w:ascii="Times New Roman" w:eastAsia="Times New Roman" w:hAnsi="Times New Roman"/>
          <w:sz w:val="24"/>
          <w:szCs w:val="24"/>
          <w:lang w:eastAsia="lt-LT"/>
        </w:rPr>
        <w:t xml:space="preserve"> teisės aktais, reglamentuojančiais statybos darbų atlikimą, atlieka Darbus.</w:t>
      </w:r>
    </w:p>
    <w:p w14:paraId="44992F83" w14:textId="2D39EF3C" w:rsidR="00203B45" w:rsidRPr="00C544AA" w:rsidRDefault="00203B45" w:rsidP="00203B45">
      <w:pPr>
        <w:numPr>
          <w:ilvl w:val="0"/>
          <w:numId w:val="1"/>
        </w:numPr>
        <w:tabs>
          <w:tab w:val="num" w:pos="710"/>
          <w:tab w:val="left" w:pos="1134"/>
        </w:tabs>
        <w:ind w:left="0" w:firstLine="851"/>
        <w:contextualSpacing/>
        <w:jc w:val="both"/>
        <w:rPr>
          <w:rFonts w:ascii="Times New Roman" w:hAnsi="Times New Roman"/>
          <w:sz w:val="24"/>
        </w:rPr>
      </w:pPr>
      <w:r w:rsidRPr="00C544AA">
        <w:rPr>
          <w:rFonts w:ascii="Times New Roman" w:hAnsi="Times New Roman"/>
          <w:sz w:val="24"/>
        </w:rPr>
        <w:t>Darbų rezultatas</w:t>
      </w:r>
      <w:r w:rsidRPr="00C544AA">
        <w:rPr>
          <w:rFonts w:ascii="Times New Roman" w:hAnsi="Times New Roman"/>
          <w:b/>
          <w:sz w:val="24"/>
        </w:rPr>
        <w:t xml:space="preserve"> </w:t>
      </w:r>
      <w:r w:rsidRPr="00C544AA">
        <w:rPr>
          <w:rFonts w:ascii="Times New Roman" w:hAnsi="Times New Roman"/>
          <w:sz w:val="24"/>
        </w:rPr>
        <w:t>- atlikti visi reikalingi rangos darbai ir atlikto</w:t>
      </w:r>
      <w:r w:rsidR="00C13C95" w:rsidRPr="00C544AA">
        <w:rPr>
          <w:rFonts w:ascii="Times New Roman" w:hAnsi="Times New Roman"/>
          <w:sz w:val="24"/>
        </w:rPr>
        <w:t xml:space="preserve">s statybos užbaigimo procedūros. </w:t>
      </w:r>
    </w:p>
    <w:p w14:paraId="43C07D7F" w14:textId="77777777" w:rsidR="00203B45" w:rsidRPr="00026921" w:rsidRDefault="00203B45" w:rsidP="00203B45">
      <w:pPr>
        <w:numPr>
          <w:ilvl w:val="0"/>
          <w:numId w:val="1"/>
        </w:numPr>
        <w:tabs>
          <w:tab w:val="num" w:pos="710"/>
          <w:tab w:val="left" w:pos="1134"/>
        </w:tabs>
        <w:ind w:left="0" w:firstLine="851"/>
        <w:contextualSpacing/>
        <w:rPr>
          <w:rFonts w:ascii="Times New Roman" w:eastAsia="Times New Roman" w:hAnsi="Times New Roman"/>
          <w:i/>
          <w:sz w:val="24"/>
          <w:szCs w:val="24"/>
          <w:lang w:eastAsia="lt-LT"/>
        </w:rPr>
      </w:pPr>
      <w:r>
        <w:rPr>
          <w:rFonts w:ascii="Times New Roman" w:eastAsia="Times New Roman" w:hAnsi="Times New Roman"/>
          <w:sz w:val="24"/>
          <w:szCs w:val="24"/>
          <w:lang w:eastAsia="lt-LT"/>
        </w:rPr>
        <w:t>Rango</w:t>
      </w:r>
      <w:r w:rsidRPr="001371E9">
        <w:rPr>
          <w:rFonts w:ascii="Times New Roman" w:eastAsia="Times New Roman" w:hAnsi="Times New Roman"/>
          <w:sz w:val="24"/>
          <w:szCs w:val="24"/>
          <w:lang w:eastAsia="lt-LT"/>
        </w:rPr>
        <w:t xml:space="preserve">s darbų atlikimo vieta – </w:t>
      </w:r>
      <w:r w:rsidRPr="00E30BE8">
        <w:rPr>
          <w:rFonts w:ascii="Times New Roman" w:hAnsi="Times New Roman"/>
          <w:sz w:val="24"/>
          <w:szCs w:val="24"/>
        </w:rPr>
        <w:t>Sąvartyno g. 5, Mockėnų k., Utenos sen., Utenos r. sav</w:t>
      </w:r>
      <w:r>
        <w:rPr>
          <w:rFonts w:ascii="Times New Roman" w:hAnsi="Times New Roman"/>
          <w:sz w:val="24"/>
          <w:szCs w:val="24"/>
        </w:rPr>
        <w:t>.</w:t>
      </w:r>
      <w:r w:rsidRPr="001371E9">
        <w:rPr>
          <w:rFonts w:ascii="Times New Roman" w:eastAsia="Times New Roman" w:hAnsi="Times New Roman"/>
          <w:sz w:val="24"/>
          <w:szCs w:val="24"/>
          <w:lang w:eastAsia="lt-LT"/>
        </w:rPr>
        <w:t xml:space="preserve"> </w:t>
      </w:r>
    </w:p>
    <w:p w14:paraId="69598E18" w14:textId="75F30104" w:rsidR="00026921" w:rsidRPr="00026921" w:rsidRDefault="00026921" w:rsidP="00026921">
      <w:pPr>
        <w:numPr>
          <w:ilvl w:val="0"/>
          <w:numId w:val="1"/>
        </w:numPr>
        <w:tabs>
          <w:tab w:val="num" w:pos="710"/>
          <w:tab w:val="left" w:pos="1134"/>
        </w:tabs>
        <w:ind w:left="0" w:firstLine="851"/>
        <w:contextualSpacing/>
        <w:jc w:val="both"/>
        <w:rPr>
          <w:rFonts w:ascii="Times New Roman" w:eastAsia="Times New Roman" w:hAnsi="Times New Roman"/>
          <w:i/>
          <w:sz w:val="28"/>
          <w:szCs w:val="24"/>
          <w:lang w:eastAsia="lt-LT"/>
        </w:rPr>
      </w:pPr>
      <w:r w:rsidRPr="00026921">
        <w:rPr>
          <w:rFonts w:ascii="Times New Roman" w:eastAsia="Andale Sans UI" w:hAnsi="Times New Roman"/>
          <w:kern w:val="2"/>
          <w:sz w:val="24"/>
        </w:rPr>
        <w:t xml:space="preserve">Šalys susitaria, kad </w:t>
      </w:r>
      <w:r>
        <w:rPr>
          <w:rFonts w:ascii="Times New Roman" w:hAnsi="Times New Roman"/>
          <w:color w:val="000000"/>
          <w:sz w:val="24"/>
        </w:rPr>
        <w:t>Rangovas Darbams</w:t>
      </w:r>
      <w:r w:rsidRPr="00026921">
        <w:rPr>
          <w:rFonts w:ascii="Times New Roman" w:hAnsi="Times New Roman"/>
          <w:color w:val="000000"/>
          <w:sz w:val="24"/>
        </w:rPr>
        <w:t xml:space="preserve"> taikys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 tarptautinių standartizacijos organizacijų priimtais standartais, ar kitais Paslaugos teikėjo pateiktais lygiaverčiais įrodymais.</w:t>
      </w:r>
    </w:p>
    <w:p w14:paraId="4A9B40DC" w14:textId="77777777" w:rsidR="00203B45" w:rsidRPr="001371E9" w:rsidRDefault="00203B45" w:rsidP="00203B45">
      <w:pPr>
        <w:spacing w:after="0" w:line="240" w:lineRule="auto"/>
        <w:rPr>
          <w:rFonts w:ascii="Times New Roman" w:eastAsia="Times New Roman" w:hAnsi="Times New Roman"/>
          <w:b/>
          <w:sz w:val="24"/>
          <w:szCs w:val="24"/>
          <w:lang w:eastAsia="lt-LT"/>
        </w:rPr>
      </w:pPr>
    </w:p>
    <w:p w14:paraId="41141BF4" w14:textId="77777777" w:rsidR="00203B45" w:rsidRPr="001371E9" w:rsidRDefault="00203B45" w:rsidP="00203B45">
      <w:pPr>
        <w:numPr>
          <w:ilvl w:val="0"/>
          <w:numId w:val="3"/>
        </w:numPr>
        <w:spacing w:after="0" w:line="240" w:lineRule="auto"/>
        <w:rPr>
          <w:rFonts w:ascii="Times New Roman" w:eastAsia="Times New Roman" w:hAnsi="Times New Roman"/>
          <w:b/>
          <w:sz w:val="24"/>
          <w:szCs w:val="24"/>
          <w:lang w:eastAsia="lt-LT"/>
        </w:rPr>
      </w:pPr>
      <w:r w:rsidRPr="001371E9">
        <w:rPr>
          <w:rFonts w:ascii="Times New Roman" w:eastAsia="Times New Roman" w:hAnsi="Times New Roman"/>
          <w:b/>
          <w:sz w:val="24"/>
          <w:szCs w:val="24"/>
          <w:lang w:eastAsia="lt-LT"/>
        </w:rPr>
        <w:t>SUTARTIES KAINA</w:t>
      </w:r>
    </w:p>
    <w:p w14:paraId="3B8125ED" w14:textId="4CF59FD8" w:rsidR="00203B45" w:rsidRPr="001371E9" w:rsidRDefault="00203B45" w:rsidP="00203B45">
      <w:pPr>
        <w:numPr>
          <w:ilvl w:val="0"/>
          <w:numId w:val="1"/>
        </w:numPr>
        <w:tabs>
          <w:tab w:val="left" w:pos="0"/>
          <w:tab w:val="num" w:pos="567"/>
          <w:tab w:val="left" w:pos="1134"/>
        </w:tabs>
        <w:suppressAutoHyphens/>
        <w:spacing w:after="0"/>
        <w:ind w:left="0" w:firstLine="851"/>
        <w:jc w:val="both"/>
        <w:rPr>
          <w:rFonts w:ascii="Times New Roman" w:eastAsia="Times New Roman" w:hAnsi="Times New Roman"/>
          <w:spacing w:val="-2"/>
          <w:sz w:val="24"/>
          <w:szCs w:val="24"/>
          <w:lang w:eastAsia="ar-SA"/>
        </w:rPr>
      </w:pPr>
      <w:bookmarkStart w:id="12" w:name="_Ref227942311"/>
      <w:r w:rsidRPr="001371E9">
        <w:rPr>
          <w:rFonts w:ascii="Times New Roman" w:eastAsia="Times New Roman" w:hAnsi="Times New Roman"/>
          <w:sz w:val="24"/>
          <w:szCs w:val="24"/>
          <w:lang w:eastAsia="ar-SA"/>
        </w:rPr>
        <w:t>Sutartyje nustatoma fiksuo</w:t>
      </w:r>
      <w:r w:rsidR="00026921">
        <w:rPr>
          <w:rFonts w:ascii="Times New Roman" w:eastAsia="Times New Roman" w:hAnsi="Times New Roman"/>
          <w:sz w:val="24"/>
          <w:szCs w:val="24"/>
          <w:lang w:eastAsia="ar-SA"/>
        </w:rPr>
        <w:t xml:space="preserve">tos kainos kainodara. Pradinės sutarties </w:t>
      </w:r>
      <w:r w:rsidRPr="001371E9">
        <w:rPr>
          <w:rFonts w:ascii="Times New Roman" w:eastAsia="Times New Roman" w:hAnsi="Times New Roman"/>
          <w:sz w:val="24"/>
          <w:szCs w:val="24"/>
          <w:lang w:eastAsia="ar-SA"/>
        </w:rPr>
        <w:t>vertė be PVM (</w:t>
      </w:r>
      <w:r w:rsidRPr="001371E9">
        <w:rPr>
          <w:rFonts w:ascii="Times New Roman" w:eastAsia="Times New Roman" w:hAnsi="Times New Roman"/>
          <w:i/>
          <w:sz w:val="24"/>
          <w:szCs w:val="24"/>
          <w:lang w:eastAsia="ar-SA"/>
        </w:rPr>
        <w:t>suma</w:t>
      </w:r>
      <w:r w:rsidRPr="001371E9">
        <w:rPr>
          <w:rFonts w:ascii="Times New Roman" w:eastAsia="Times New Roman" w:hAnsi="Times New Roman"/>
          <w:sz w:val="24"/>
          <w:szCs w:val="24"/>
          <w:lang w:eastAsia="ar-SA"/>
        </w:rPr>
        <w:t xml:space="preserve"> </w:t>
      </w:r>
      <w:r w:rsidRPr="001371E9">
        <w:rPr>
          <w:rFonts w:ascii="Times New Roman" w:eastAsia="Times New Roman" w:hAnsi="Times New Roman"/>
          <w:i/>
          <w:sz w:val="24"/>
          <w:szCs w:val="24"/>
          <w:lang w:eastAsia="ar-SA"/>
        </w:rPr>
        <w:t>skaitmenimis</w:t>
      </w:r>
      <w:r w:rsidRPr="001371E9">
        <w:rPr>
          <w:rFonts w:ascii="Times New Roman" w:eastAsia="Times New Roman" w:hAnsi="Times New Roman"/>
          <w:sz w:val="24"/>
          <w:szCs w:val="24"/>
          <w:lang w:eastAsia="ar-SA"/>
        </w:rPr>
        <w:t>) Eur (</w:t>
      </w:r>
      <w:r w:rsidRPr="001371E9">
        <w:rPr>
          <w:rFonts w:ascii="Times New Roman" w:eastAsia="Times New Roman" w:hAnsi="Times New Roman"/>
          <w:i/>
          <w:sz w:val="24"/>
          <w:szCs w:val="24"/>
          <w:lang w:eastAsia="ar-SA"/>
        </w:rPr>
        <w:t>suma žodžiais</w:t>
      </w:r>
      <w:r w:rsidRPr="001371E9">
        <w:rPr>
          <w:rFonts w:ascii="Times New Roman" w:eastAsia="Times New Roman" w:hAnsi="Times New Roman"/>
          <w:sz w:val="24"/>
          <w:szCs w:val="24"/>
          <w:lang w:eastAsia="ar-SA"/>
        </w:rPr>
        <w:t>) ir PVM (</w:t>
      </w:r>
      <w:r w:rsidRPr="001371E9">
        <w:rPr>
          <w:rFonts w:ascii="Times New Roman" w:eastAsia="Times New Roman" w:hAnsi="Times New Roman"/>
          <w:i/>
          <w:sz w:val="24"/>
          <w:szCs w:val="24"/>
          <w:lang w:eastAsia="ar-SA"/>
        </w:rPr>
        <w:t>suma</w:t>
      </w:r>
      <w:r w:rsidRPr="001371E9">
        <w:rPr>
          <w:rFonts w:ascii="Times New Roman" w:eastAsia="Times New Roman" w:hAnsi="Times New Roman"/>
          <w:sz w:val="24"/>
          <w:szCs w:val="24"/>
          <w:lang w:eastAsia="ar-SA"/>
        </w:rPr>
        <w:t xml:space="preserve"> </w:t>
      </w:r>
      <w:r w:rsidRPr="001371E9">
        <w:rPr>
          <w:rFonts w:ascii="Times New Roman" w:eastAsia="Times New Roman" w:hAnsi="Times New Roman"/>
          <w:i/>
          <w:sz w:val="24"/>
          <w:szCs w:val="24"/>
          <w:lang w:eastAsia="ar-SA"/>
        </w:rPr>
        <w:t>skaitmenimis</w:t>
      </w:r>
      <w:r w:rsidRPr="001371E9">
        <w:rPr>
          <w:rFonts w:ascii="Times New Roman" w:eastAsia="Times New Roman" w:hAnsi="Times New Roman"/>
          <w:sz w:val="24"/>
          <w:szCs w:val="24"/>
          <w:lang w:eastAsia="ar-SA"/>
        </w:rPr>
        <w:t>) Eur (</w:t>
      </w:r>
      <w:r w:rsidRPr="001371E9">
        <w:rPr>
          <w:rFonts w:ascii="Times New Roman" w:eastAsia="Times New Roman" w:hAnsi="Times New Roman"/>
          <w:i/>
          <w:sz w:val="24"/>
          <w:szCs w:val="24"/>
          <w:lang w:eastAsia="ar-SA"/>
        </w:rPr>
        <w:t>suma žodžiais</w:t>
      </w:r>
      <w:r w:rsidRPr="001371E9">
        <w:rPr>
          <w:rFonts w:ascii="Times New Roman" w:eastAsia="Times New Roman" w:hAnsi="Times New Roman"/>
          <w:sz w:val="24"/>
          <w:szCs w:val="24"/>
          <w:lang w:eastAsia="ar-SA"/>
        </w:rPr>
        <w:t xml:space="preserve">), Darbų kaina </w:t>
      </w:r>
      <w:r w:rsidRPr="001371E9">
        <w:rPr>
          <w:rFonts w:ascii="Times New Roman" w:eastAsia="Times New Roman" w:hAnsi="Times New Roman"/>
          <w:sz w:val="24"/>
          <w:szCs w:val="24"/>
          <w:lang w:eastAsia="ar-SA"/>
        </w:rPr>
        <w:lastRenderedPageBreak/>
        <w:t xml:space="preserve">su PVM yra </w:t>
      </w:r>
      <w:r w:rsidRPr="001371E9">
        <w:rPr>
          <w:rFonts w:ascii="Times New Roman" w:eastAsia="Times New Roman" w:hAnsi="Times New Roman"/>
          <w:i/>
          <w:sz w:val="24"/>
          <w:szCs w:val="24"/>
          <w:lang w:eastAsia="ar-SA"/>
        </w:rPr>
        <w:t>(suma skaitmenimis) Eur (suma žodžiais</w:t>
      </w:r>
      <w:r w:rsidRPr="001371E9">
        <w:rPr>
          <w:rFonts w:ascii="Times New Roman" w:eastAsia="Times New Roman" w:hAnsi="Times New Roman"/>
          <w:sz w:val="24"/>
          <w:szCs w:val="24"/>
          <w:lang w:eastAsia="ar-SA"/>
        </w:rPr>
        <w:t xml:space="preserve">) (toliau – Darbų kaina). </w:t>
      </w:r>
      <w:bookmarkEnd w:id="12"/>
      <w:r w:rsidRPr="001371E9">
        <w:rPr>
          <w:rFonts w:ascii="Times New Roman" w:eastAsia="Times New Roman" w:hAnsi="Times New Roman"/>
          <w:sz w:val="24"/>
          <w:szCs w:val="24"/>
          <w:lang w:eastAsia="ar-SA"/>
        </w:rPr>
        <w:t xml:space="preserve">Darbų kaina pateikiama </w:t>
      </w:r>
      <w:r w:rsidRPr="005713D7">
        <w:rPr>
          <w:rFonts w:ascii="Times New Roman" w:eastAsia="Times New Roman" w:hAnsi="Times New Roman"/>
          <w:sz w:val="24"/>
          <w:szCs w:val="24"/>
          <w:lang w:eastAsia="ar-SA"/>
        </w:rPr>
        <w:t>Rangovo pasiūlyme (Sutarties 1 priedas),</w:t>
      </w:r>
      <w:r w:rsidRPr="001371E9">
        <w:rPr>
          <w:rFonts w:ascii="Times New Roman" w:eastAsia="Times New Roman" w:hAnsi="Times New Roman"/>
          <w:sz w:val="24"/>
          <w:szCs w:val="24"/>
          <w:lang w:eastAsia="ar-SA"/>
        </w:rPr>
        <w:t xml:space="preserve"> kuris yra neatskiriama Sutarties dalis.</w:t>
      </w:r>
    </w:p>
    <w:p w14:paraId="6498B71C" w14:textId="77777777" w:rsidR="00203B45" w:rsidRPr="001371E9" w:rsidRDefault="00203B45" w:rsidP="00203B45">
      <w:pPr>
        <w:numPr>
          <w:ilvl w:val="0"/>
          <w:numId w:val="1"/>
        </w:numPr>
        <w:tabs>
          <w:tab w:val="left" w:pos="0"/>
          <w:tab w:val="num" w:pos="567"/>
          <w:tab w:val="left" w:pos="1134"/>
        </w:tabs>
        <w:suppressAutoHyphens/>
        <w:spacing w:after="0"/>
        <w:ind w:left="0" w:firstLine="851"/>
        <w:jc w:val="both"/>
        <w:rPr>
          <w:rFonts w:ascii="Times New Roman" w:eastAsia="Times New Roman" w:hAnsi="Times New Roman"/>
          <w:spacing w:val="-2"/>
          <w:sz w:val="24"/>
          <w:szCs w:val="24"/>
          <w:lang w:eastAsia="ar-SA"/>
        </w:rPr>
      </w:pPr>
      <w:r>
        <w:rPr>
          <w:rFonts w:ascii="Times New Roman" w:hAnsi="Times New Roman"/>
          <w:sz w:val="24"/>
          <w:szCs w:val="24"/>
          <w:shd w:val="clear" w:color="auto" w:fill="FFFFFF"/>
        </w:rPr>
        <w:t>S</w:t>
      </w:r>
      <w:r w:rsidRPr="001371E9">
        <w:rPr>
          <w:rFonts w:ascii="Times New Roman" w:hAnsi="Times New Roman"/>
          <w:sz w:val="24"/>
          <w:szCs w:val="24"/>
          <w:shd w:val="clear" w:color="auto" w:fill="FFFFFF"/>
        </w:rPr>
        <w:t xml:space="preserve">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w:t>
      </w:r>
    </w:p>
    <w:p w14:paraId="51B587FC" w14:textId="77777777" w:rsidR="00203B45" w:rsidRPr="008E5547" w:rsidRDefault="00203B45" w:rsidP="00203B45">
      <w:pPr>
        <w:numPr>
          <w:ilvl w:val="0"/>
          <w:numId w:val="1"/>
        </w:numPr>
        <w:tabs>
          <w:tab w:val="left" w:pos="0"/>
          <w:tab w:val="num" w:pos="567"/>
          <w:tab w:val="num" w:pos="851"/>
          <w:tab w:val="left" w:pos="1134"/>
          <w:tab w:val="left" w:pos="1276"/>
        </w:tabs>
        <w:suppressAutoHyphens/>
        <w:spacing w:after="0"/>
        <w:ind w:left="0" w:firstLine="851"/>
        <w:jc w:val="both"/>
        <w:rPr>
          <w:rFonts w:ascii="Times New Roman" w:eastAsia="Times New Roman" w:hAnsi="Times New Roman"/>
          <w:spacing w:val="-2"/>
          <w:sz w:val="24"/>
          <w:szCs w:val="24"/>
          <w:lang w:eastAsia="ar-SA"/>
        </w:rPr>
      </w:pPr>
      <w:r w:rsidRPr="001371E9">
        <w:rPr>
          <w:rFonts w:ascii="Times New Roman" w:hAnsi="Times New Roman"/>
          <w:spacing w:val="-2"/>
          <w:sz w:val="24"/>
          <w:szCs w:val="24"/>
        </w:rPr>
        <w:t>Užsakovas pasilieka teisę atsisakyti atskirų darbų ar jų dalies. Rangovas tokiu atveju pateikia nevykdytinų darbų lokalinę sąmatą, kurios pagrindu  atitinkamai sumažinama  preliminari sutarties kaina. Toks atsisakymas įforminamas atskiru šalių susitarimu. Sutartyje numatytų darbų gali būti atsisakoma dėl nuo sutarties šalių nepriklausančių aplinkybių, kurios atsiranda arba tampa žinomos po sutarties sudarymo, kurių sutarties šalys negalėjo protingai numatyti: esant aiškiai įrodomiems praleidimams, netikslumams ar klaidoms</w:t>
      </w:r>
      <w:r>
        <w:rPr>
          <w:rFonts w:ascii="Times New Roman" w:hAnsi="Times New Roman"/>
          <w:spacing w:val="-2"/>
          <w:sz w:val="24"/>
          <w:szCs w:val="24"/>
        </w:rPr>
        <w:t>,</w:t>
      </w:r>
      <w:r w:rsidRPr="001371E9">
        <w:rPr>
          <w:rFonts w:ascii="Times New Roman" w:hAnsi="Times New Roman"/>
          <w:spacing w:val="-2"/>
          <w:sz w:val="24"/>
          <w:szCs w:val="24"/>
        </w:rPr>
        <w:t xml:space="preserve"> dėl kurių nebereikia atlikti darbų, techninių sprendinių keitimo, rinkoje nebegaminamų, nebetiekiamų prekių, medžiagų ar įrangos, išnyko darbų poreikis, dėl ko darbai ar jų dalis tapo nebereikalingi užsakovui, siekiant racionaliai naudoti sutarties vykdymui skirtas lėšas.</w:t>
      </w:r>
      <w:r w:rsidRPr="001371E9">
        <w:rPr>
          <w:rFonts w:ascii="Times New Roman" w:eastAsia="Times New Roman" w:hAnsi="Times New Roman"/>
          <w:sz w:val="24"/>
          <w:szCs w:val="24"/>
          <w:lang w:eastAsia="lt-LT"/>
        </w:rPr>
        <w:t xml:space="preserve"> Siūlymus dėl neatliekamų darbų gali inicijuoti Užsakovas ir </w:t>
      </w:r>
      <w:r w:rsidRPr="008E5547">
        <w:rPr>
          <w:rFonts w:ascii="Times New Roman" w:eastAsia="Times New Roman" w:hAnsi="Times New Roman"/>
          <w:sz w:val="24"/>
          <w:szCs w:val="24"/>
          <w:lang w:eastAsia="lt-LT"/>
        </w:rPr>
        <w:t xml:space="preserve">statinio statybos techninis prižiūrėtojas. </w:t>
      </w:r>
    </w:p>
    <w:p w14:paraId="3C2EAE15" w14:textId="06BFA0AE" w:rsidR="00203B45" w:rsidRPr="001371E9" w:rsidRDefault="00203B45" w:rsidP="00203B45">
      <w:pPr>
        <w:numPr>
          <w:ilvl w:val="0"/>
          <w:numId w:val="1"/>
        </w:numPr>
        <w:tabs>
          <w:tab w:val="clear" w:pos="1070"/>
          <w:tab w:val="left" w:pos="0"/>
          <w:tab w:val="num" w:pos="567"/>
          <w:tab w:val="left" w:pos="1080"/>
          <w:tab w:val="left" w:pos="1134"/>
          <w:tab w:val="left" w:pos="1843"/>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Už Sutartyje nurodytą Darbų kainą Rangovas įsipareigoja atlikti Darbus, numatytus Sutarties </w:t>
      </w:r>
      <w:r w:rsidR="00026921">
        <w:rPr>
          <w:rFonts w:ascii="Times New Roman" w:eastAsia="Times New Roman" w:hAnsi="Times New Roman"/>
          <w:sz w:val="24"/>
          <w:szCs w:val="24"/>
          <w:lang w:eastAsia="lt-LT"/>
        </w:rPr>
        <w:t>I skyriuje</w:t>
      </w:r>
      <w:r w:rsidRPr="001371E9">
        <w:rPr>
          <w:rFonts w:ascii="Times New Roman" w:eastAsia="Times New Roman" w:hAnsi="Times New Roman"/>
          <w:sz w:val="24"/>
          <w:szCs w:val="24"/>
          <w:lang w:eastAsia="lt-LT"/>
        </w:rPr>
        <w:t>. Į Darbų kainą įeina darbo jėgos, mechanizmų ir medžiagų kaina, mokesčiai</w:t>
      </w:r>
      <w:r>
        <w:rPr>
          <w:rFonts w:ascii="Times New Roman" w:eastAsia="Times New Roman" w:hAnsi="Times New Roman"/>
          <w:sz w:val="24"/>
          <w:szCs w:val="24"/>
          <w:lang w:eastAsia="lt-LT"/>
        </w:rPr>
        <w:t xml:space="preserve"> (įskaitant sąskaitos pateikimo išlaidas</w:t>
      </w:r>
      <w:r w:rsidRPr="001371E9">
        <w:rPr>
          <w:rFonts w:ascii="Times New Roman" w:eastAsia="Times New Roman" w:hAnsi="Times New Roman"/>
          <w:sz w:val="24"/>
          <w:szCs w:val="24"/>
          <w:lang w:eastAsia="lt-LT"/>
        </w:rPr>
        <w:t>), rinkliavos, draudimo, transportavimo, apsaugos</w:t>
      </w:r>
      <w:r w:rsidRPr="001371E9">
        <w:rPr>
          <w:rFonts w:ascii="Times New Roman" w:eastAsia="Times New Roman" w:hAnsi="Times New Roman"/>
          <w:bCs/>
          <w:sz w:val="24"/>
          <w:szCs w:val="24"/>
          <w:lang w:eastAsia="lt-LT"/>
        </w:rPr>
        <w:t xml:space="preserve"> išlaidos bei išlaidos, susijusios su išpildomųjų geodezinių nuotraukų, statinio kadastrinių matavimų bylos parengimu, reikalingų bandymų, laboratorinių ir kitų tyrimų atlikimu, leidimų ar licencijų išėmimu,</w:t>
      </w:r>
      <w:r w:rsidRPr="001371E9">
        <w:rPr>
          <w:rFonts w:ascii="Times New Roman" w:hAnsi="Times New Roman"/>
          <w:sz w:val="24"/>
          <w:szCs w:val="24"/>
        </w:rPr>
        <w:t xml:space="preserve"> eksploatavimo ir priežiūros instrukcijų parengimu</w:t>
      </w:r>
      <w:r w:rsidRPr="001371E9">
        <w:rPr>
          <w:rFonts w:ascii="Times New Roman" w:eastAsia="Times New Roman" w:hAnsi="Times New Roman"/>
          <w:bCs/>
          <w:sz w:val="24"/>
          <w:szCs w:val="24"/>
          <w:lang w:eastAsia="lt-LT"/>
        </w:rPr>
        <w:t xml:space="preserve"> </w:t>
      </w:r>
      <w:r w:rsidRPr="001371E9">
        <w:rPr>
          <w:rFonts w:ascii="Times New Roman" w:eastAsia="Times New Roman" w:hAnsi="Times New Roman"/>
          <w:sz w:val="24"/>
          <w:szCs w:val="24"/>
          <w:lang w:eastAsia="lt-LT"/>
        </w:rPr>
        <w:t xml:space="preserve">ir visos kitos </w:t>
      </w:r>
      <w:r w:rsidRPr="001371E9">
        <w:rPr>
          <w:rFonts w:ascii="Times New Roman" w:hAnsi="Times New Roman"/>
          <w:sz w:val="24"/>
          <w:szCs w:val="24"/>
        </w:rPr>
        <w:t>(darbų organizavimo, statybvietės paruošimo, technologinio projekto įgyvendinimo, inžinierinių tinklų atjungimo/pajungimo nuo/prie veikiančių tinklų ir pan., t.</w:t>
      </w:r>
      <w:r>
        <w:rPr>
          <w:rFonts w:ascii="Times New Roman" w:hAnsi="Times New Roman"/>
          <w:sz w:val="24"/>
          <w:szCs w:val="24"/>
        </w:rPr>
        <w:t xml:space="preserve"> </w:t>
      </w:r>
      <w:r w:rsidRPr="001371E9">
        <w:rPr>
          <w:rFonts w:ascii="Times New Roman" w:hAnsi="Times New Roman"/>
          <w:sz w:val="24"/>
          <w:szCs w:val="24"/>
        </w:rPr>
        <w:t>y. darbų kiekių, nenumatytų techninėje specifikacijoje ir Projekte)</w:t>
      </w:r>
      <w:r w:rsidRPr="001371E9">
        <w:rPr>
          <w:rFonts w:ascii="Times New Roman" w:eastAsia="Times New Roman" w:hAnsi="Times New Roman"/>
          <w:sz w:val="24"/>
          <w:szCs w:val="24"/>
          <w:lang w:eastAsia="lt-LT"/>
        </w:rPr>
        <w:t xml:space="preserve"> Rangovui priklausančios pagal Lietuvos Respublikos įstatymus ir kitus teisės aktus bei šią Sutartį, išlaidos, kurios būtinos, kad būtų atliktos statybos užbaigimo procedūros. Rangovas neturi teisės reikalauti padengti jokių išlaidų, viršijančių Sutarties </w:t>
      </w:r>
      <w:r w:rsidR="00026921">
        <w:rPr>
          <w:rFonts w:ascii="Times New Roman" w:eastAsia="Times New Roman" w:hAnsi="Times New Roman"/>
          <w:sz w:val="24"/>
          <w:szCs w:val="24"/>
          <w:lang w:eastAsia="lt-LT"/>
        </w:rPr>
        <w:t>6</w:t>
      </w:r>
      <w:r w:rsidRPr="001371E9">
        <w:rPr>
          <w:rFonts w:ascii="Times New Roman" w:eastAsia="Times New Roman" w:hAnsi="Times New Roman"/>
          <w:sz w:val="24"/>
          <w:szCs w:val="24"/>
          <w:lang w:eastAsia="lt-LT"/>
        </w:rPr>
        <w:t xml:space="preserve"> punkte nurodytą Darbų kainą. </w:t>
      </w:r>
    </w:p>
    <w:p w14:paraId="65D925CE" w14:textId="77777777" w:rsidR="00203B45" w:rsidRPr="001371E9"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1371E9">
        <w:rPr>
          <w:rFonts w:ascii="Times New Roman" w:hAnsi="Times New Roman"/>
          <w:sz w:val="24"/>
          <w:szCs w:val="24"/>
          <w:shd w:val="clear" w:color="auto" w:fill="FFFFFF"/>
        </w:rPr>
        <w:t xml:space="preserve">Rangovo kaina turi apimti ir tuos darbus, kurie nors ir nebuvo tiesiogiai nustatyti pirkimo dokumentuose ir sutartyje, bet yra būtini sutarčiai įvykdyti, o tiekėjas turėjo ir galėjo juos numatyti ir įvertinti dar iki pasiūlymų pateikimo termino pabaigos. </w:t>
      </w:r>
      <w:r w:rsidRPr="001371E9">
        <w:rPr>
          <w:rFonts w:ascii="Times New Roman" w:eastAsia="Times New Roman" w:hAnsi="Times New Roman"/>
          <w:sz w:val="24"/>
          <w:szCs w:val="24"/>
          <w:lang w:eastAsia="ar-SA"/>
        </w:rPr>
        <w:t xml:space="preserve">Jeigu, siekiant laiku ir tinkamai įvykdyti Sutartį, reikia atlikti papildomus darbus ir jie yra būtini šiai Sutarčiai tinkamai įvykdyti, šiuos Darbus Rangovas atlieka savo sąskaita. </w:t>
      </w:r>
    </w:p>
    <w:p w14:paraId="568C494B" w14:textId="5DEE0E5A" w:rsidR="00203B45" w:rsidRPr="001371E9"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Darbų kaina be PVM, nurodyta </w:t>
      </w:r>
      <w:r w:rsidR="00026921">
        <w:rPr>
          <w:rFonts w:ascii="Times New Roman" w:eastAsia="Times New Roman" w:hAnsi="Times New Roman"/>
          <w:sz w:val="24"/>
          <w:szCs w:val="24"/>
          <w:lang w:eastAsia="lt-LT"/>
        </w:rPr>
        <w:t>6</w:t>
      </w:r>
      <w:r w:rsidRPr="001371E9">
        <w:rPr>
          <w:rFonts w:ascii="Times New Roman" w:eastAsia="Times New Roman" w:hAnsi="Times New Roman"/>
          <w:sz w:val="24"/>
          <w:szCs w:val="24"/>
          <w:lang w:eastAsia="lt-LT"/>
        </w:rPr>
        <w:t xml:space="preserve"> punkte, yra galutinė ir apima visas tiesiogines ir netiesiogines su Darbų atlikimu susijusias išlaidas ir negali būti keičiama visą Sutarties galiojimo laikotarpį, išskyrus atvejus</w:t>
      </w:r>
      <w:r>
        <w:rPr>
          <w:rFonts w:ascii="Times New Roman" w:eastAsia="Times New Roman" w:hAnsi="Times New Roman"/>
          <w:sz w:val="24"/>
          <w:szCs w:val="24"/>
          <w:lang w:eastAsia="lt-LT"/>
        </w:rPr>
        <w:t>,</w:t>
      </w:r>
      <w:r w:rsidRPr="001371E9">
        <w:rPr>
          <w:rFonts w:ascii="Times New Roman" w:eastAsia="Times New Roman" w:hAnsi="Times New Roman"/>
          <w:sz w:val="24"/>
          <w:szCs w:val="24"/>
          <w:lang w:eastAsia="lt-LT"/>
        </w:rPr>
        <w:t xml:space="preserve"> numatytus šioje Sutartyje. </w:t>
      </w:r>
    </w:p>
    <w:p w14:paraId="5EE4ACF1" w14:textId="77777777" w:rsidR="00203B45" w:rsidRPr="001371E9"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Sutartyje nurodyta Darbų kaina su PVM gali kisti (didėti ar mažėti) dėl Valstybės institucijų priimtų įstatymų, poįstatyminių teisės aktų, keičiančių PVM dydį. Darbų kaina su PVM perskaičiuojama, kai pasikeičia Darbų kainos pridėtinės vertės mokesčio (toliau – PVM) tarifo dydis. Darbų kainos su PVM pokyčio dydis yra proporcingas PVM tarifo pokyčio dydžiui. Darbų kainos su PVM pakeitimas (dėl PVM dydžio pasikeitimo) įforminamas abiejų Sutarties šalių </w:t>
      </w:r>
      <w:r w:rsidRPr="001371E9">
        <w:rPr>
          <w:rFonts w:ascii="Times New Roman" w:eastAsia="Times New Roman" w:hAnsi="Times New Roman"/>
          <w:sz w:val="24"/>
          <w:szCs w:val="24"/>
          <w:lang w:eastAsia="lt-LT"/>
        </w:rPr>
        <w:lastRenderedPageBreak/>
        <w:t xml:space="preserve">pasirašomu papildomu susitarimu prie Sutarties po Valstybės institucijų priimtų įstatymų ir poįstatyminių teisės aktų, keičiančių PVM dydį įsigaliojimo. Perskaičiuota Darbų su PVM kaina taikoma tai Darbų daliai, kuri bus atliekama po Šalių pasirašyto susitarimo įsigaliojimo dienos. Pasikeitus kitiems mokesčiams Darbų kaina perskaičiuojama nebus. </w:t>
      </w:r>
    </w:p>
    <w:p w14:paraId="05CB8C92" w14:textId="1F464251" w:rsidR="00203B45" w:rsidRPr="007B5D1A"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8E5547">
        <w:rPr>
          <w:rFonts w:ascii="Times New Roman" w:eastAsia="Arial Unicode MS" w:hAnsi="Times New Roman"/>
          <w:sz w:val="24"/>
          <w:bdr w:val="nil"/>
        </w:rPr>
        <w:t>Darbų kaina gali būti perskaičiuojama dėl statybos sąnaudų elementų kainos indekso (SSKI) pokyčio (visų statybos sąnaudų)</w:t>
      </w:r>
      <w:r>
        <w:rPr>
          <w:rFonts w:ascii="Times New Roman" w:eastAsia="Arial Unicode MS" w:hAnsi="Times New Roman"/>
          <w:sz w:val="24"/>
          <w:bdr w:val="nil"/>
        </w:rPr>
        <w:t xml:space="preserve"> </w:t>
      </w:r>
      <w:r w:rsidRPr="0016770C">
        <w:rPr>
          <w:rFonts w:ascii="Times New Roman" w:eastAsia="Arial Unicode MS" w:hAnsi="Times New Roman"/>
          <w:sz w:val="24"/>
          <w:bdr w:val="nil"/>
        </w:rPr>
        <w:t>(padidėjimo</w:t>
      </w:r>
      <w:r>
        <w:rPr>
          <w:rFonts w:ascii="Times New Roman" w:eastAsia="Arial Unicode MS" w:hAnsi="Times New Roman"/>
          <w:sz w:val="24"/>
          <w:bdr w:val="nil"/>
        </w:rPr>
        <w:t xml:space="preserve"> ar sumažėjimo</w:t>
      </w:r>
      <w:r w:rsidRPr="0016770C">
        <w:rPr>
          <w:rFonts w:ascii="Times New Roman" w:eastAsia="Arial Unicode MS" w:hAnsi="Times New Roman"/>
          <w:sz w:val="24"/>
          <w:bdr w:val="nil"/>
        </w:rPr>
        <w:t xml:space="preserve">). Perskaičiavimas atliekamas, kai SSKI pokytis yra didesnis negu </w:t>
      </w:r>
      <w:r>
        <w:rPr>
          <w:rFonts w:ascii="Times New Roman" w:eastAsia="Arial Unicode MS" w:hAnsi="Times New Roman"/>
          <w:sz w:val="24"/>
          <w:bdr w:val="nil"/>
        </w:rPr>
        <w:t>5</w:t>
      </w:r>
      <w:r w:rsidRPr="0016770C">
        <w:rPr>
          <w:rFonts w:ascii="Times New Roman" w:eastAsia="Arial Unicode MS" w:hAnsi="Times New Roman"/>
          <w:sz w:val="24"/>
          <w:bdr w:val="nil"/>
        </w:rPr>
        <w:t xml:space="preserve"> procent</w:t>
      </w:r>
      <w:r>
        <w:rPr>
          <w:rFonts w:ascii="Times New Roman" w:eastAsia="Arial Unicode MS" w:hAnsi="Times New Roman"/>
          <w:sz w:val="24"/>
          <w:bdr w:val="nil"/>
        </w:rPr>
        <w:t>ai</w:t>
      </w:r>
      <w:r w:rsidRPr="0016770C">
        <w:rPr>
          <w:rFonts w:ascii="Times New Roman" w:eastAsia="Arial Unicode MS" w:hAnsi="Times New Roman"/>
          <w:sz w:val="24"/>
          <w:bdr w:val="nil"/>
        </w:rPr>
        <w:t xml:space="preserve">. Perskaičiavimas atliekamas per 10 darbo dienų nuo prašymo pateikimo dienos, sudarant Sutarties Šalių pasirašytą papildomą susitarimą prie šios Sutarties. Perskaičiavimas atliekamas pagal Statistikos departamento skelbiamus SSKI. Perskaičiavimas atliekamas </w:t>
      </w:r>
      <w:r>
        <w:rPr>
          <w:rFonts w:ascii="Times New Roman" w:eastAsia="Arial Unicode MS" w:hAnsi="Times New Roman"/>
          <w:sz w:val="24"/>
          <w:bdr w:val="nil"/>
        </w:rPr>
        <w:t xml:space="preserve">prašymo pateikimo metu neatliktų </w:t>
      </w:r>
      <w:r w:rsidRPr="0016770C">
        <w:rPr>
          <w:rFonts w:ascii="Times New Roman" w:eastAsia="Arial Unicode MS" w:hAnsi="Times New Roman"/>
          <w:sz w:val="24"/>
          <w:bdr w:val="nil"/>
        </w:rPr>
        <w:t xml:space="preserve">Darbų </w:t>
      </w:r>
      <w:r>
        <w:rPr>
          <w:rFonts w:ascii="Times New Roman" w:eastAsia="Arial Unicode MS" w:hAnsi="Times New Roman"/>
          <w:sz w:val="24"/>
          <w:bdr w:val="nil"/>
        </w:rPr>
        <w:t xml:space="preserve">kainą (į šią kainą nėra įskaičiuojami Darbai, kurie vėluojami atlikti ne dėl Užsakovo kaltės) </w:t>
      </w:r>
      <w:r w:rsidRPr="0016770C">
        <w:rPr>
          <w:rFonts w:ascii="Times New Roman" w:eastAsia="Arial Unicode MS" w:hAnsi="Times New Roman"/>
          <w:sz w:val="24"/>
          <w:bdr w:val="nil"/>
        </w:rPr>
        <w:t>dauginant iš perskaičiavimo koeficiento (suapvalinto dviejų skaičių po kablelio tikslumu), kuris apskaičiuojamas SSKI, galiojantį perskaičiavimo dieną, dalinant iš SSKI, galiojusio praėjusio perskaičiavimo termino dieną (ar pasiūlymo pateikimo dieną). Perskaičiuot</w:t>
      </w:r>
      <w:r>
        <w:rPr>
          <w:rFonts w:ascii="Times New Roman" w:eastAsia="Arial Unicode MS" w:hAnsi="Times New Roman"/>
          <w:sz w:val="24"/>
          <w:bdr w:val="nil"/>
        </w:rPr>
        <w:t>a Darbų kaina</w:t>
      </w:r>
      <w:r w:rsidRPr="0016770C">
        <w:rPr>
          <w:rFonts w:ascii="Times New Roman" w:eastAsia="Arial Unicode MS" w:hAnsi="Times New Roman"/>
          <w:sz w:val="24"/>
          <w:bdr w:val="nil"/>
        </w:rPr>
        <w:t xml:space="preserve"> taikom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nuo </w:t>
      </w:r>
      <w:r>
        <w:rPr>
          <w:rFonts w:ascii="Times New Roman" w:eastAsia="Arial Unicode MS" w:hAnsi="Times New Roman"/>
          <w:sz w:val="24"/>
          <w:bdr w:val="nil"/>
        </w:rPr>
        <w:t>susitarimo pasirašymo dienos.</w:t>
      </w:r>
    </w:p>
    <w:p w14:paraId="6CDC698B" w14:textId="77777777" w:rsidR="00203B45" w:rsidRPr="0016770C" w:rsidRDefault="00203B45" w:rsidP="00203B45">
      <w:pPr>
        <w:numPr>
          <w:ilvl w:val="0"/>
          <w:numId w:val="1"/>
        </w:numPr>
        <w:pBdr>
          <w:top w:val="nil"/>
          <w:left w:val="nil"/>
          <w:bottom w:val="nil"/>
          <w:right w:val="nil"/>
          <w:between w:val="nil"/>
          <w:bar w:val="nil"/>
        </w:pBdr>
        <w:suppressAutoHyphens/>
        <w:ind w:left="1134"/>
        <w:jc w:val="both"/>
        <w:rPr>
          <w:rFonts w:ascii="Times New Roman" w:eastAsia="Arial Unicode MS" w:hAnsi="Times New Roman"/>
          <w:sz w:val="24"/>
          <w:bdr w:val="nil"/>
        </w:rPr>
      </w:pPr>
      <w:r>
        <w:rPr>
          <w:rFonts w:ascii="Times New Roman" w:eastAsia="Arial Unicode MS" w:hAnsi="Times New Roman"/>
          <w:sz w:val="24"/>
          <w:bdr w:val="nil"/>
        </w:rPr>
        <w:t>Darbų kaina</w:t>
      </w:r>
      <w:r w:rsidRPr="0016770C">
        <w:rPr>
          <w:rFonts w:ascii="Times New Roman" w:eastAsia="Arial Unicode MS" w:hAnsi="Times New Roman"/>
          <w:sz w:val="24"/>
          <w:bdr w:val="nil"/>
        </w:rPr>
        <w:t xml:space="preserve"> perskaičiuojam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pagal formulę:</w:t>
      </w:r>
    </w:p>
    <w:p w14:paraId="5EC9F5A7" w14:textId="3CE4E465" w:rsidR="00203B45" w:rsidRPr="0016770C" w:rsidRDefault="00203B45" w:rsidP="00203B45">
      <w:pPr>
        <w:pBdr>
          <w:top w:val="nil"/>
          <w:left w:val="nil"/>
          <w:bottom w:val="nil"/>
          <w:right w:val="nil"/>
          <w:between w:val="nil"/>
          <w:bar w:val="nil"/>
        </w:pBdr>
        <w:suppressAutoHyphens/>
        <w:ind w:firstLine="720"/>
        <w:rPr>
          <w:rFonts w:ascii="Times New Roman" w:eastAsia="Arial Unicode MS" w:hAnsi="Times New Roman"/>
          <w:sz w:val="24"/>
          <w:bdr w:val="nil"/>
        </w:rPr>
      </w:pPr>
      <w:r w:rsidRPr="007B5D1A">
        <w:rPr>
          <w:b/>
          <w:noProof/>
          <w:lang w:eastAsia="lt-LT"/>
        </w:rPr>
        <w:drawing>
          <wp:inline distT="0" distB="0" distL="0" distR="0" wp14:anchorId="0A4D92F8" wp14:editId="5D0BDFED">
            <wp:extent cx="784860" cy="27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4860" cy="274320"/>
                    </a:xfrm>
                    <a:prstGeom prst="rect">
                      <a:avLst/>
                    </a:prstGeom>
                    <a:noFill/>
                    <a:ln>
                      <a:noFill/>
                    </a:ln>
                  </pic:spPr>
                </pic:pic>
              </a:graphicData>
            </a:graphic>
          </wp:inline>
        </w:drawing>
      </w:r>
    </w:p>
    <w:p w14:paraId="04E1E0C3"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Pateiktoje formulėje:</w:t>
      </w:r>
    </w:p>
    <w:p w14:paraId="68784B31"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Sp – Perskaičiuota</w:t>
      </w:r>
      <w:r>
        <w:rPr>
          <w:rFonts w:ascii="Times New Roman" w:eastAsia="Arial Unicode MS" w:hAnsi="Times New Roman"/>
          <w:sz w:val="24"/>
          <w:bdr w:val="nil"/>
        </w:rPr>
        <w:t xml:space="preserve"> Darbų kaina</w:t>
      </w:r>
      <w:r w:rsidRPr="0016770C">
        <w:rPr>
          <w:rFonts w:ascii="Times New Roman" w:eastAsia="Arial Unicode MS" w:hAnsi="Times New Roman"/>
          <w:sz w:val="24"/>
          <w:bdr w:val="nil"/>
        </w:rPr>
        <w:t>;</w:t>
      </w:r>
    </w:p>
    <w:p w14:paraId="69E97309"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 xml:space="preserve">S – </w:t>
      </w:r>
      <w:r>
        <w:rPr>
          <w:rFonts w:ascii="Times New Roman" w:eastAsia="Arial Unicode MS" w:hAnsi="Times New Roman"/>
          <w:sz w:val="24"/>
          <w:bdr w:val="nil"/>
        </w:rPr>
        <w:t>Neatliktų Darbų kaina</w:t>
      </w:r>
      <w:r w:rsidRPr="0016770C">
        <w:rPr>
          <w:rFonts w:ascii="Times New Roman" w:eastAsia="Arial Unicode MS" w:hAnsi="Times New Roman"/>
          <w:sz w:val="24"/>
          <w:bdr w:val="nil"/>
        </w:rPr>
        <w:t xml:space="preserve"> perskaičiavimo laikotarpio pradžioje;</w:t>
      </w:r>
    </w:p>
    <w:p w14:paraId="3BEF111D"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IPr – Perskaičiavimo laikotarpio pradžios Indeksas;</w:t>
      </w:r>
    </w:p>
    <w:p w14:paraId="5D704E24"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IPb - Perskaičiavimo laikotarpio pabaigos Indeksas.</w:t>
      </w:r>
    </w:p>
    <w:p w14:paraId="3872954B" w14:textId="77777777" w:rsidR="00203B45" w:rsidRPr="007B5D1A" w:rsidRDefault="00203B45" w:rsidP="00203B45">
      <w:pPr>
        <w:numPr>
          <w:ilvl w:val="0"/>
          <w:numId w:val="1"/>
        </w:numPr>
        <w:pBdr>
          <w:top w:val="nil"/>
          <w:left w:val="nil"/>
          <w:bottom w:val="nil"/>
          <w:right w:val="nil"/>
          <w:between w:val="nil"/>
          <w:bar w:val="nil"/>
        </w:pBdr>
        <w:suppressAutoHyphens/>
        <w:ind w:left="0" w:firstLine="851"/>
        <w:jc w:val="both"/>
        <w:rPr>
          <w:rFonts w:ascii="Times New Roman" w:eastAsia="Arial Unicode MS" w:hAnsi="Times New Roman"/>
          <w:sz w:val="24"/>
          <w:bdr w:val="nil"/>
        </w:rPr>
      </w:pPr>
      <w:r>
        <w:rPr>
          <w:rFonts w:ascii="Times New Roman" w:eastAsia="Arial Unicode MS" w:hAnsi="Times New Roman"/>
          <w:sz w:val="24"/>
          <w:bdr w:val="nil"/>
        </w:rPr>
        <w:t>Darbų kaina</w:t>
      </w:r>
      <w:r w:rsidRPr="0016770C">
        <w:rPr>
          <w:rFonts w:ascii="Times New Roman" w:eastAsia="Arial Unicode MS" w:hAnsi="Times New Roman"/>
          <w:sz w:val="24"/>
          <w:bdr w:val="nil"/>
        </w:rPr>
        <w:t xml:space="preserve"> perskaičiuojam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bet kuriai iš Šalių pateikus kitai Šaliai prašymą perskaičiuoti </w:t>
      </w:r>
      <w:r>
        <w:rPr>
          <w:rFonts w:ascii="Times New Roman" w:eastAsia="Arial Unicode MS" w:hAnsi="Times New Roman"/>
          <w:sz w:val="24"/>
          <w:bdr w:val="nil"/>
        </w:rPr>
        <w:t>kainą</w:t>
      </w:r>
      <w:r w:rsidRPr="0016770C">
        <w:rPr>
          <w:rFonts w:ascii="Times New Roman" w:eastAsia="Arial Unicode MS" w:hAnsi="Times New Roman"/>
          <w:sz w:val="24"/>
          <w:bdr w:val="nil"/>
        </w:rPr>
        <w:t xml:space="preserve">. </w:t>
      </w:r>
      <w:r>
        <w:rPr>
          <w:rFonts w:ascii="Times New Roman" w:eastAsia="Arial Unicode MS" w:hAnsi="Times New Roman"/>
          <w:sz w:val="24"/>
          <w:bdr w:val="nil"/>
        </w:rPr>
        <w:t>Darbų kaina</w:t>
      </w:r>
      <w:r w:rsidRPr="0016770C">
        <w:rPr>
          <w:rFonts w:ascii="Times New Roman" w:eastAsia="Arial Unicode MS" w:hAnsi="Times New Roman"/>
          <w:sz w:val="24"/>
          <w:bdr w:val="nil"/>
        </w:rPr>
        <w:t xml:space="preserve"> laikom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perskaičiuot</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kai Šalys pasirašo susitarimą dėl </w:t>
      </w:r>
      <w:r>
        <w:rPr>
          <w:rFonts w:ascii="Times New Roman" w:eastAsia="Arial Unicode MS" w:hAnsi="Times New Roman"/>
          <w:sz w:val="24"/>
          <w:bdr w:val="nil"/>
        </w:rPr>
        <w:t xml:space="preserve">jos </w:t>
      </w:r>
      <w:r w:rsidRPr="0016770C">
        <w:rPr>
          <w:rFonts w:ascii="Times New Roman" w:eastAsia="Arial Unicode MS" w:hAnsi="Times New Roman"/>
          <w:sz w:val="24"/>
          <w:bdr w:val="nil"/>
        </w:rPr>
        <w:t>perskaičiavimo. Nei viena iš Šalių neturi teisės atsisakyti pasirašyti tokį su</w:t>
      </w:r>
      <w:r>
        <w:rPr>
          <w:rFonts w:ascii="Times New Roman" w:eastAsia="Arial Unicode MS" w:hAnsi="Times New Roman"/>
          <w:sz w:val="24"/>
          <w:bdr w:val="nil"/>
        </w:rPr>
        <w:t>sitarimą be pagrįstų priežasčių.</w:t>
      </w:r>
    </w:p>
    <w:p w14:paraId="1ED62C66" w14:textId="77777777" w:rsidR="00203B45" w:rsidRPr="001371E9" w:rsidRDefault="00203B45" w:rsidP="00203B45">
      <w:pPr>
        <w:numPr>
          <w:ilvl w:val="0"/>
          <w:numId w:val="1"/>
        </w:numPr>
        <w:tabs>
          <w:tab w:val="clear" w:pos="1070"/>
          <w:tab w:val="left" w:pos="0"/>
          <w:tab w:val="num" w:pos="567"/>
          <w:tab w:val="left" w:pos="1080"/>
          <w:tab w:val="left" w:pos="1276"/>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sz w:val="24"/>
          <w:szCs w:val="24"/>
          <w:lang w:eastAsia="lt-LT"/>
        </w:rPr>
        <w:t xml:space="preserve">Šalys susitaria, kad Rangovas, prieš pradėdamas </w:t>
      </w:r>
      <w:r>
        <w:rPr>
          <w:rFonts w:ascii="Times New Roman" w:eastAsia="Times New Roman" w:hAnsi="Times New Roman"/>
          <w:sz w:val="24"/>
          <w:szCs w:val="24"/>
          <w:lang w:eastAsia="lt-LT"/>
        </w:rPr>
        <w:t>rangos</w:t>
      </w:r>
      <w:r w:rsidRPr="001371E9">
        <w:rPr>
          <w:rFonts w:ascii="Times New Roman" w:eastAsia="Times New Roman" w:hAnsi="Times New Roman"/>
          <w:sz w:val="24"/>
          <w:szCs w:val="24"/>
          <w:lang w:eastAsia="lt-LT"/>
        </w:rPr>
        <w:t xml:space="preserve"> darbus, detalizuoja </w:t>
      </w:r>
      <w:r>
        <w:rPr>
          <w:rFonts w:ascii="Times New Roman" w:eastAsia="Times New Roman" w:hAnsi="Times New Roman"/>
          <w:sz w:val="24"/>
          <w:szCs w:val="24"/>
          <w:lang w:eastAsia="lt-LT"/>
        </w:rPr>
        <w:t>D</w:t>
      </w:r>
      <w:r w:rsidRPr="001371E9">
        <w:rPr>
          <w:rFonts w:ascii="Times New Roman" w:eastAsia="Times New Roman" w:hAnsi="Times New Roman"/>
          <w:sz w:val="24"/>
          <w:szCs w:val="24"/>
          <w:lang w:eastAsia="lt-LT"/>
        </w:rPr>
        <w:t xml:space="preserve">arbų kainą (pagal pateiktą Rangovo pasiūlymą) detalioje darbų sąmatoje, kurią pateikia Užsakovui suderinimui. Detali darbų sąmata turi būti parengta vadovaujantis techninio projekto kiekių žiniaraščiuose nurodytais kiekiais. Detali darbų sąmata bus naudojama tik kasmėnesinių </w:t>
      </w:r>
      <w:r>
        <w:rPr>
          <w:rFonts w:ascii="Times New Roman" w:hAnsi="Times New Roman"/>
          <w:sz w:val="24"/>
          <w:szCs w:val="24"/>
        </w:rPr>
        <w:t>tarpinių mokėjimų</w:t>
      </w:r>
      <w:r w:rsidRPr="001371E9">
        <w:rPr>
          <w:rFonts w:ascii="Times New Roman" w:hAnsi="Times New Roman"/>
          <w:sz w:val="24"/>
          <w:szCs w:val="24"/>
        </w:rPr>
        <w:t xml:space="preserve"> apskaičiavimui. </w:t>
      </w:r>
    </w:p>
    <w:p w14:paraId="197209D7" w14:textId="77777777" w:rsidR="00203B45" w:rsidRPr="00B77FAF" w:rsidRDefault="00203B45" w:rsidP="00203B45">
      <w:pPr>
        <w:numPr>
          <w:ilvl w:val="0"/>
          <w:numId w:val="1"/>
        </w:numPr>
        <w:tabs>
          <w:tab w:val="left" w:pos="0"/>
          <w:tab w:val="num" w:pos="567"/>
        </w:tabs>
        <w:spacing w:after="0"/>
        <w:ind w:left="0" w:firstLine="851"/>
        <w:jc w:val="both"/>
        <w:rPr>
          <w:rFonts w:ascii="Times New Roman" w:eastAsia="Times New Roman" w:hAnsi="Times New Roman"/>
          <w:sz w:val="24"/>
          <w:szCs w:val="24"/>
          <w:lang w:eastAsia="lt-LT"/>
        </w:rPr>
      </w:pPr>
      <w:r w:rsidRPr="00B77FAF">
        <w:rPr>
          <w:rFonts w:ascii="Times New Roman" w:eastAsia="Times New Roman" w:hAnsi="Times New Roman"/>
          <w:bCs/>
          <w:sz w:val="24"/>
          <w:szCs w:val="24"/>
          <w:lang w:eastAsia="lt-LT"/>
        </w:rPr>
        <w:t xml:space="preserve">Šalys susitaria, kad  techninės specifikacijos patikslinimai, nekeičiant esminių </w:t>
      </w:r>
      <w:r w:rsidRPr="00B77FAF">
        <w:rPr>
          <w:rFonts w:ascii="Times New Roman" w:hAnsi="Times New Roman"/>
          <w:sz w:val="24"/>
          <w:szCs w:val="24"/>
        </w:rPr>
        <w:t xml:space="preserve">techninės specifikacijos </w:t>
      </w:r>
      <w:r w:rsidRPr="00B77FAF">
        <w:rPr>
          <w:rFonts w:ascii="Times New Roman" w:eastAsia="Times New Roman" w:hAnsi="Times New Roman"/>
          <w:bCs/>
          <w:sz w:val="24"/>
          <w:szCs w:val="24"/>
          <w:lang w:eastAsia="lt-LT"/>
        </w:rPr>
        <w:t xml:space="preserve"> sprendinių, gali būti tik suderinus su Užsakovu ir projekto autoriumi, jeigu Statybos darbų vykdymo metu išaiškėja, kad jie neatitinka faktiškų statybos sąlygų, medžiagos </w:t>
      </w:r>
      <w:r w:rsidRPr="00B77FAF">
        <w:rPr>
          <w:rFonts w:ascii="Times New Roman" w:eastAsia="Times New Roman" w:hAnsi="Times New Roman"/>
          <w:bCs/>
          <w:sz w:val="24"/>
          <w:szCs w:val="24"/>
          <w:lang w:eastAsia="lt-LT"/>
        </w:rPr>
        <w:lastRenderedPageBreak/>
        <w:t xml:space="preserve">nebegaminamos ar pan., bendru Rangovo, Užsakovo bei techninės priežiūros vadovo raštišku aktu. Minimi patikslinimai galimi, kai užtikrinami lygiaverčiai arba geresni sprendiniai, tačiau tai nesuteikia teisės </w:t>
      </w:r>
      <w:r w:rsidRPr="00B77FAF">
        <w:rPr>
          <w:rFonts w:ascii="Times New Roman" w:eastAsia="Times New Roman" w:hAnsi="Times New Roman"/>
          <w:sz w:val="24"/>
          <w:szCs w:val="24"/>
          <w:lang w:eastAsia="lt-LT"/>
        </w:rPr>
        <w:t>Rangovui reikalauti padengti išlaidas, viršijančias Sutarties 4 punkte nurodytą Darbų kainą.</w:t>
      </w:r>
    </w:p>
    <w:p w14:paraId="46F04D34" w14:textId="77777777" w:rsidR="00203B45" w:rsidRPr="005713D7" w:rsidRDefault="00203B45" w:rsidP="00203B45">
      <w:pPr>
        <w:numPr>
          <w:ilvl w:val="0"/>
          <w:numId w:val="1"/>
        </w:numPr>
        <w:tabs>
          <w:tab w:val="left" w:pos="0"/>
          <w:tab w:val="num" w:pos="567"/>
        </w:tabs>
        <w:suppressAutoHyphens/>
        <w:spacing w:after="0"/>
        <w:ind w:left="0" w:firstLine="851"/>
        <w:jc w:val="both"/>
        <w:rPr>
          <w:rFonts w:ascii="Times New Roman" w:eastAsia="Times New Roman" w:hAnsi="Times New Roman"/>
          <w:b/>
          <w:sz w:val="24"/>
          <w:szCs w:val="20"/>
          <w:lang w:eastAsia="ar-SA"/>
        </w:rPr>
      </w:pPr>
      <w:r w:rsidRPr="005713D7">
        <w:rPr>
          <w:rFonts w:ascii="Times New Roman" w:hAnsi="Times New Roman"/>
          <w:sz w:val="24"/>
          <w:szCs w:val="24"/>
        </w:rPr>
        <w:t xml:space="preserve">Per 14 kalendorinių dienų po sutarties įsigaliojimo dienos Rangovas privalo parengti mokėjimų grafiką išskaidydamas Darbų kainą Šalių neįpareigojančiais (t. y. pagal jį nebus mokama) mėnesiniais mokėjimais pagal Rangovo planuojamą statybos darbų eigą. Rangovas kas ketvirtį privalo pateikti patikslintą mokėjimų grafiką. </w:t>
      </w:r>
    </w:p>
    <w:p w14:paraId="0BCEA467" w14:textId="77777777" w:rsidR="00203B45" w:rsidRPr="001371E9" w:rsidRDefault="00203B45" w:rsidP="00203B45">
      <w:pPr>
        <w:tabs>
          <w:tab w:val="left" w:pos="0"/>
        </w:tabs>
        <w:suppressAutoHyphens/>
        <w:spacing w:after="0" w:line="240" w:lineRule="auto"/>
        <w:ind w:left="851"/>
        <w:jc w:val="both"/>
        <w:rPr>
          <w:rFonts w:ascii="Times New Roman" w:eastAsia="Times New Roman" w:hAnsi="Times New Roman"/>
          <w:b/>
          <w:sz w:val="24"/>
          <w:szCs w:val="20"/>
          <w:lang w:eastAsia="ar-SA"/>
        </w:rPr>
      </w:pPr>
    </w:p>
    <w:p w14:paraId="1185B519" w14:textId="77777777" w:rsidR="00203B45" w:rsidRPr="001371E9" w:rsidRDefault="00203B45" w:rsidP="00203B45">
      <w:pPr>
        <w:numPr>
          <w:ilvl w:val="0"/>
          <w:numId w:val="3"/>
        </w:numPr>
        <w:suppressAutoHyphens/>
        <w:spacing w:after="0" w:line="240" w:lineRule="auto"/>
        <w:rPr>
          <w:rFonts w:ascii="Times New Roman" w:eastAsia="Times New Roman" w:hAnsi="Times New Roman"/>
          <w:b/>
          <w:iCs/>
          <w:sz w:val="24"/>
          <w:szCs w:val="24"/>
          <w:lang w:eastAsia="ar-SA"/>
        </w:rPr>
      </w:pPr>
      <w:r w:rsidRPr="001371E9">
        <w:rPr>
          <w:rFonts w:ascii="Times New Roman" w:eastAsia="Times New Roman" w:hAnsi="Times New Roman"/>
          <w:b/>
          <w:sz w:val="24"/>
          <w:szCs w:val="20"/>
          <w:lang w:eastAsia="ar-SA"/>
        </w:rPr>
        <w:t xml:space="preserve">SUTARTIES DARBŲ ATLIKIMO TERMINAI </w:t>
      </w:r>
    </w:p>
    <w:p w14:paraId="518143F7" w14:textId="0E8FB207" w:rsidR="00203B45" w:rsidRPr="00063817" w:rsidRDefault="00203B45" w:rsidP="00203B45">
      <w:pPr>
        <w:numPr>
          <w:ilvl w:val="0"/>
          <w:numId w:val="1"/>
        </w:numPr>
        <w:tabs>
          <w:tab w:val="left" w:pos="1276"/>
        </w:tabs>
        <w:spacing w:after="0"/>
        <w:ind w:left="0" w:firstLine="851"/>
        <w:jc w:val="both"/>
        <w:rPr>
          <w:rFonts w:ascii="Times New Roman" w:hAnsi="Times New Roman"/>
          <w:sz w:val="24"/>
          <w:szCs w:val="24"/>
        </w:rPr>
      </w:pPr>
      <w:r w:rsidRPr="00063817">
        <w:rPr>
          <w:rFonts w:ascii="Times New Roman" w:eastAsia="Times New Roman" w:hAnsi="Times New Roman"/>
          <w:sz w:val="24"/>
          <w:szCs w:val="24"/>
          <w:lang w:eastAsia="lt-LT"/>
        </w:rPr>
        <w:t>Rangovas turi atlikti Darbus laikydamasis šių terminų: Darbų pradžia -  sutarties įsigaliojimo diena, Darbų pabaiga pagal Sutartį bus laikomas momentas, kai bus užbaigti visi Sutartyje numatyti Darbai, ištaisyti defektai ir atliktos statybos užbaigimo procedūros.</w:t>
      </w:r>
      <w:r w:rsidRPr="00063817">
        <w:rPr>
          <w:rFonts w:ascii="Times New Roman" w:hAnsi="Times New Roman"/>
          <w:sz w:val="24"/>
          <w:szCs w:val="24"/>
        </w:rPr>
        <w:t xml:space="preserve"> </w:t>
      </w:r>
      <w:r w:rsidR="00DF677E" w:rsidRPr="00063817">
        <w:rPr>
          <w:rFonts w:ascii="Times New Roman" w:hAnsi="Times New Roman"/>
          <w:sz w:val="24"/>
          <w:szCs w:val="24"/>
        </w:rPr>
        <w:t xml:space="preserve">Darbai privalo būti baigti ne vėliau kaip </w:t>
      </w:r>
      <w:r w:rsidR="00EF1B01">
        <w:rPr>
          <w:rFonts w:ascii="Times New Roman" w:hAnsi="Times New Roman"/>
          <w:sz w:val="24"/>
          <w:szCs w:val="24"/>
        </w:rPr>
        <w:t xml:space="preserve">iki </w:t>
      </w:r>
      <w:r w:rsidR="00EF1B01" w:rsidRPr="004106A6">
        <w:rPr>
          <w:rFonts w:ascii="Times New Roman" w:hAnsi="Times New Roman"/>
          <w:sz w:val="24"/>
          <w:szCs w:val="24"/>
          <w:highlight w:val="yellow"/>
          <w:rPrChange w:id="13" w:author="Zygimantas" w:date="2025-04-16T14:58:00Z">
            <w:rPr>
              <w:rFonts w:ascii="Times New Roman" w:hAnsi="Times New Roman"/>
              <w:sz w:val="24"/>
              <w:szCs w:val="24"/>
            </w:rPr>
          </w:rPrChange>
        </w:rPr>
        <w:t>2024 m. gruodžio 1 d</w:t>
      </w:r>
      <w:r w:rsidR="000513F2" w:rsidRPr="004106A6">
        <w:rPr>
          <w:rFonts w:ascii="Times New Roman" w:hAnsi="Times New Roman"/>
          <w:sz w:val="24"/>
          <w:szCs w:val="24"/>
          <w:highlight w:val="yellow"/>
          <w:rPrChange w:id="14" w:author="Zygimantas" w:date="2025-04-16T14:58:00Z">
            <w:rPr>
              <w:rFonts w:ascii="Times New Roman" w:hAnsi="Times New Roman"/>
              <w:sz w:val="24"/>
              <w:szCs w:val="24"/>
            </w:rPr>
          </w:rPrChange>
        </w:rPr>
        <w:t>.</w:t>
      </w:r>
      <w:r w:rsidR="008E5547" w:rsidRPr="00063817">
        <w:rPr>
          <w:rFonts w:ascii="Times New Roman" w:hAnsi="Times New Roman"/>
          <w:sz w:val="24"/>
          <w:szCs w:val="24"/>
        </w:rPr>
        <w:t xml:space="preserve"> </w:t>
      </w:r>
      <w:r w:rsidR="009D241E">
        <w:rPr>
          <w:rFonts w:ascii="Times New Roman" w:hAnsi="Times New Roman"/>
          <w:sz w:val="24"/>
          <w:szCs w:val="24"/>
        </w:rPr>
        <w:t>Darbų atlikimo terminas gali būti pratęstas ne daugiau kaip 2 mėnesių laikotarpiui, dėl nenumatytų aplinkybių, nepriklausančių nuo Rangovo.</w:t>
      </w:r>
    </w:p>
    <w:p w14:paraId="67194A4C" w14:textId="21371157" w:rsidR="00203B45" w:rsidRPr="001371E9" w:rsidRDefault="00203B45" w:rsidP="00203B45">
      <w:pPr>
        <w:numPr>
          <w:ilvl w:val="0"/>
          <w:numId w:val="1"/>
        </w:numPr>
        <w:tabs>
          <w:tab w:val="num" w:pos="0"/>
          <w:tab w:val="left" w:pos="600"/>
          <w:tab w:val="left" w:pos="1276"/>
        </w:tabs>
        <w:spacing w:after="0"/>
        <w:ind w:left="0" w:firstLine="851"/>
        <w:contextualSpacing/>
        <w:jc w:val="both"/>
        <w:rPr>
          <w:rFonts w:ascii="Times New Roman" w:hAnsi="Times New Roman"/>
          <w:sz w:val="24"/>
          <w:szCs w:val="24"/>
        </w:rPr>
      </w:pPr>
      <w:r w:rsidRPr="001371E9">
        <w:rPr>
          <w:rFonts w:ascii="Times New Roman" w:hAnsi="Times New Roman"/>
          <w:sz w:val="24"/>
          <w:szCs w:val="24"/>
        </w:rPr>
        <w:t>Darbus Rangovas vykdo pagal Grafiką, kurį paruošia ir pateikia suderinimui Užsakovui per 14 kalendorinių dienų po Sutarties įsigaliojimo. Grafike, turi būti išskirti toki</w:t>
      </w:r>
      <w:r w:rsidR="00026921">
        <w:rPr>
          <w:rFonts w:ascii="Times New Roman" w:hAnsi="Times New Roman"/>
          <w:sz w:val="24"/>
          <w:szCs w:val="24"/>
        </w:rPr>
        <w:t xml:space="preserve">e etapai kaip (neapsiribojant) </w:t>
      </w:r>
      <w:r w:rsidRPr="001371E9">
        <w:rPr>
          <w:rFonts w:ascii="Times New Roman" w:hAnsi="Times New Roman"/>
          <w:sz w:val="24"/>
        </w:rPr>
        <w:t>darbų atlikimas (pagal atskirus konstruktyvus), pridavimo dokumentacijos parengimas, statybos užbaigimas.</w:t>
      </w:r>
      <w:r w:rsidRPr="001371E9">
        <w:rPr>
          <w:rFonts w:ascii="Times New Roman" w:hAnsi="Times New Roman"/>
          <w:sz w:val="24"/>
          <w:szCs w:val="24"/>
        </w:rPr>
        <w:t xml:space="preserve"> </w:t>
      </w:r>
    </w:p>
    <w:p w14:paraId="50443135" w14:textId="77777777" w:rsidR="00203B45" w:rsidRPr="001371E9" w:rsidRDefault="00203B45" w:rsidP="00203B45">
      <w:pPr>
        <w:numPr>
          <w:ilvl w:val="0"/>
          <w:numId w:val="1"/>
        </w:numPr>
        <w:tabs>
          <w:tab w:val="left" w:pos="600"/>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Pastebėtų Darbų trūkumų ar defektų šalinimas neprailgina Darbų pabaigos termino. Užsakovas gali atsisakyti priimti Darbus ir už juos nemokėti, jei Darbai neužbaigti, tinkamai neatlikti, per nurodytą terminą neištaisyti Užsakovo ir/ar techninės priežiūros atstovų nurodyti defektai. </w:t>
      </w:r>
    </w:p>
    <w:p w14:paraId="632091CC" w14:textId="77777777" w:rsidR="00203B45" w:rsidRPr="001371E9" w:rsidRDefault="00203B45" w:rsidP="00203B45">
      <w:pPr>
        <w:tabs>
          <w:tab w:val="left" w:pos="1080"/>
          <w:tab w:val="left" w:pos="1200"/>
        </w:tabs>
        <w:spacing w:after="0" w:line="240" w:lineRule="auto"/>
        <w:jc w:val="both"/>
        <w:rPr>
          <w:rFonts w:ascii="Times New Roman" w:eastAsia="Times New Roman" w:hAnsi="Times New Roman"/>
          <w:bCs/>
          <w:sz w:val="24"/>
          <w:szCs w:val="24"/>
          <w:lang w:eastAsia="lt-LT"/>
        </w:rPr>
      </w:pPr>
    </w:p>
    <w:p w14:paraId="73862D40" w14:textId="77777777" w:rsidR="00203B45" w:rsidRPr="001371E9" w:rsidRDefault="00203B45" w:rsidP="00203B45">
      <w:pPr>
        <w:numPr>
          <w:ilvl w:val="0"/>
          <w:numId w:val="3"/>
        </w:numPr>
        <w:tabs>
          <w:tab w:val="left" w:pos="1080"/>
        </w:tabs>
        <w:spacing w:after="0" w:line="240" w:lineRule="auto"/>
        <w:rPr>
          <w:rFonts w:ascii="Times New Roman" w:eastAsia="Times New Roman" w:hAnsi="Times New Roman"/>
          <w:b/>
          <w:bCs/>
          <w:sz w:val="24"/>
          <w:szCs w:val="24"/>
          <w:lang w:eastAsia="lt-LT"/>
        </w:rPr>
      </w:pPr>
      <w:bookmarkStart w:id="15" w:name="_Ref227945720"/>
      <w:r w:rsidRPr="001371E9">
        <w:rPr>
          <w:rFonts w:ascii="Times New Roman" w:eastAsia="Times New Roman" w:hAnsi="Times New Roman"/>
          <w:b/>
          <w:bCs/>
          <w:sz w:val="24"/>
          <w:szCs w:val="24"/>
          <w:lang w:eastAsia="lt-LT"/>
        </w:rPr>
        <w:t>ATLIKTŲ DARBŲ PERDAVIMO IR PRIĖMIMO TVARKA</w:t>
      </w:r>
      <w:bookmarkEnd w:id="15"/>
    </w:p>
    <w:p w14:paraId="7D82F0E6" w14:textId="5F993F43" w:rsidR="00203B45" w:rsidRPr="001371E9" w:rsidRDefault="00203B45" w:rsidP="00203B45">
      <w:pPr>
        <w:numPr>
          <w:ilvl w:val="0"/>
          <w:numId w:val="1"/>
        </w:numPr>
        <w:tabs>
          <w:tab w:val="left" w:pos="0"/>
          <w:tab w:val="left" w:pos="1276"/>
          <w:tab w:val="left" w:pos="1540"/>
        </w:tabs>
        <w:spacing w:after="0"/>
        <w:ind w:left="0" w:firstLine="851"/>
        <w:jc w:val="both"/>
        <w:rPr>
          <w:rFonts w:ascii="Times New Roman" w:eastAsia="Times New Roman" w:hAnsi="Times New Roman"/>
          <w:sz w:val="24"/>
          <w:szCs w:val="24"/>
        </w:rPr>
      </w:pPr>
      <w:r w:rsidRPr="001371E9">
        <w:rPr>
          <w:rFonts w:ascii="Times New Roman" w:eastAsia="Times New Roman" w:hAnsi="Times New Roman"/>
          <w:iCs/>
          <w:sz w:val="24"/>
          <w:szCs w:val="24"/>
          <w:lang w:eastAsia="lt-LT"/>
        </w:rPr>
        <w:t xml:space="preserve">Atliktų Darbų tarpinis aktavimas atliekamas Užsakovui ir Rangovui pasirašant atliktų darbų aktą, pažymą apie atliktų darbų ir išlaidų vertę (toliau – Aktai). </w:t>
      </w:r>
      <w:r w:rsidR="00DF677E">
        <w:rPr>
          <w:rFonts w:ascii="Times New Roman" w:eastAsia="Times New Roman" w:hAnsi="Times New Roman"/>
          <w:sz w:val="24"/>
          <w:szCs w:val="24"/>
          <w:lang w:eastAsia="lt-LT"/>
        </w:rPr>
        <w:t>Sumos akte apskaičiuojamos vadovaujantis</w:t>
      </w:r>
      <w:r w:rsidRPr="001371E9">
        <w:rPr>
          <w:rFonts w:ascii="Times New Roman" w:eastAsia="Times New Roman" w:hAnsi="Times New Roman"/>
          <w:sz w:val="24"/>
          <w:szCs w:val="24"/>
          <w:lang w:eastAsia="lt-LT"/>
        </w:rPr>
        <w:t xml:space="preserve"> darbų kiekių žiniaraščiuose (Priedas Nr. 3)</w:t>
      </w:r>
      <w:r w:rsidR="00DF677E">
        <w:rPr>
          <w:rFonts w:ascii="Times New Roman" w:eastAsia="Times New Roman" w:hAnsi="Times New Roman"/>
          <w:sz w:val="24"/>
          <w:szCs w:val="24"/>
          <w:lang w:eastAsia="lt-LT"/>
        </w:rPr>
        <w:t xml:space="preserve"> </w:t>
      </w:r>
      <w:r w:rsidRPr="001371E9">
        <w:rPr>
          <w:rFonts w:ascii="Times New Roman" w:eastAsia="Times New Roman" w:hAnsi="Times New Roman"/>
          <w:sz w:val="24"/>
          <w:szCs w:val="24"/>
          <w:lang w:eastAsia="lt-LT"/>
        </w:rPr>
        <w:t>numatytais orientaciniais kiekiais, pagal faktiškai Rangovo atliktus darbus. Rangovas pateikia 3 (tris) Aktų egzempliorius Užsakovui iki kiekvieno mėnesio 26 (dvidešimt šeštos) dienos, o jei ši diena yra ne darbo diena – prieš ją einančią darbo dieną. Užsakovas per 10 (dešimt) darbo dienų nuo Aktų apie atliktus Darbus gavimo dienos priima Darbus ir pasirašo arba nepasirašo pateiktus Aktus, tuo pačiu terminu grąžindamas juos Rangovui ir pareikšdamas raštu pretenzijas.</w:t>
      </w:r>
      <w:r w:rsidRPr="001371E9">
        <w:rPr>
          <w:rFonts w:ascii="Times New Roman" w:eastAsia="Times New Roman" w:hAnsi="Times New Roman"/>
          <w:sz w:val="24"/>
          <w:szCs w:val="24"/>
        </w:rPr>
        <w:t xml:space="preserve"> </w:t>
      </w:r>
    </w:p>
    <w:p w14:paraId="2360A31D" w14:textId="77777777" w:rsidR="00203B45" w:rsidRPr="00330F9C" w:rsidRDefault="00203B45" w:rsidP="00203B45">
      <w:pPr>
        <w:numPr>
          <w:ilvl w:val="0"/>
          <w:numId w:val="1"/>
        </w:numPr>
        <w:tabs>
          <w:tab w:val="left" w:pos="0"/>
          <w:tab w:val="left" w:pos="720"/>
          <w:tab w:val="left" w:pos="1276"/>
          <w:tab w:val="left" w:pos="154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Šalims pasirašius Aktus, Rangovas pateikia sąskaitą – faktūrą. </w:t>
      </w:r>
      <w:r w:rsidRPr="001371E9">
        <w:rPr>
          <w:rFonts w:ascii="Times New Roman" w:hAnsi="Times New Roman"/>
          <w:sz w:val="24"/>
          <w:szCs w:val="24"/>
        </w:rPr>
        <w:t xml:space="preserve">PVM sąskaitas faktūras, kreditinius ir debetinius dokumentus Rangovas teiks tik </w:t>
      </w:r>
      <w:r>
        <w:rPr>
          <w:rFonts w:ascii="Times New Roman" w:hAnsi="Times New Roman"/>
          <w:sz w:val="24"/>
          <w:szCs w:val="24"/>
        </w:rPr>
        <w:t>elektroniniu būdu:</w:t>
      </w:r>
    </w:p>
    <w:p w14:paraId="4D5E573E" w14:textId="34C1A571" w:rsidR="00203B45" w:rsidRPr="00711EE5" w:rsidRDefault="00026921" w:rsidP="00203B45">
      <w:pPr>
        <w:spacing w:after="0"/>
        <w:ind w:firstLine="851"/>
        <w:jc w:val="both"/>
        <w:rPr>
          <w:rFonts w:ascii="Times New Roman" w:hAnsi="Times New Roman"/>
          <w:sz w:val="24"/>
          <w:szCs w:val="24"/>
        </w:rPr>
      </w:pPr>
      <w:r>
        <w:rPr>
          <w:rFonts w:ascii="Times New Roman" w:hAnsi="Times New Roman"/>
          <w:sz w:val="24"/>
          <w:szCs w:val="24"/>
        </w:rPr>
        <w:t>23</w:t>
      </w:r>
      <w:r w:rsidR="00203B45" w:rsidRPr="00711EE5">
        <w:rPr>
          <w:rFonts w:ascii="Times New Roman" w:hAnsi="Times New Roman"/>
          <w:sz w:val="24"/>
          <w:szCs w:val="24"/>
        </w:rPr>
        <w:t>.1. Elektroninės sąskaitos faktūros, atitinkančio</w:t>
      </w:r>
      <w:r w:rsidR="00203B45">
        <w:rPr>
          <w:rFonts w:ascii="Times New Roman" w:hAnsi="Times New Roman"/>
          <w:sz w:val="24"/>
          <w:szCs w:val="24"/>
        </w:rPr>
        <w:t xml:space="preserve">s Europos elektroninių sąskaitų </w:t>
      </w:r>
      <w:r w:rsidR="00203B45" w:rsidRPr="00711EE5">
        <w:rPr>
          <w:rFonts w:ascii="Times New Roman" w:hAnsi="Times New Roman"/>
          <w:sz w:val="24"/>
          <w:szCs w:val="24"/>
        </w:rPr>
        <w:t xml:space="preserve">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w:t>
      </w:r>
      <w:r w:rsidR="00203B45" w:rsidRPr="00711EE5">
        <w:rPr>
          <w:rFonts w:ascii="Times New Roman" w:hAnsi="Times New Roman"/>
          <w:sz w:val="24"/>
          <w:szCs w:val="24"/>
        </w:rPr>
        <w:lastRenderedPageBreak/>
        <w:t>(toliau – Europos elektroninių sąskaitų faktūrų standartas), teikiamos tiekėjo pasirinktomis priemonėmis.</w:t>
      </w:r>
    </w:p>
    <w:p w14:paraId="3745B8D8" w14:textId="3EA14044" w:rsidR="00203B45" w:rsidRPr="00711EE5" w:rsidRDefault="00026921" w:rsidP="00203B45">
      <w:pPr>
        <w:spacing w:after="0"/>
        <w:ind w:firstLine="851"/>
        <w:jc w:val="both"/>
        <w:rPr>
          <w:rFonts w:ascii="Times New Roman" w:hAnsi="Times New Roman"/>
          <w:sz w:val="24"/>
          <w:szCs w:val="24"/>
        </w:rPr>
      </w:pPr>
      <w:r>
        <w:rPr>
          <w:rFonts w:ascii="Times New Roman" w:hAnsi="Times New Roman"/>
          <w:sz w:val="24"/>
          <w:szCs w:val="24"/>
        </w:rPr>
        <w:t>23</w:t>
      </w:r>
      <w:r w:rsidR="00203B45" w:rsidRPr="00711EE5">
        <w:rPr>
          <w:rFonts w:ascii="Times New Roman" w:hAnsi="Times New Roman"/>
          <w:sz w:val="24"/>
          <w:szCs w:val="24"/>
        </w:rPr>
        <w:t>.2. Europos elektroninių sąskaitų faktūrų standarto neatitinkančios elektroninės sąskaitos faktūros gali būti teikiamos tik naudojantis informacinės sistemos „</w:t>
      </w:r>
      <w:del w:id="16" w:author="Zygimantas" w:date="2025-04-16T14:59:00Z">
        <w:r w:rsidR="00203B45" w:rsidRPr="00711EE5" w:rsidDel="004106A6">
          <w:rPr>
            <w:rFonts w:ascii="Times New Roman" w:hAnsi="Times New Roman"/>
            <w:sz w:val="24"/>
            <w:szCs w:val="24"/>
          </w:rPr>
          <w:delText>E. sąskaita</w:delText>
        </w:r>
      </w:del>
      <w:ins w:id="17" w:author="Zygimantas" w:date="2025-04-16T14:59:00Z">
        <w:r w:rsidR="004106A6">
          <w:rPr>
            <w:rFonts w:ascii="Times New Roman" w:hAnsi="Times New Roman"/>
            <w:sz w:val="24"/>
            <w:szCs w:val="24"/>
          </w:rPr>
          <w:t>SABIS</w:t>
        </w:r>
      </w:ins>
      <w:r w:rsidR="00203B45" w:rsidRPr="00711EE5">
        <w:rPr>
          <w:rFonts w:ascii="Times New Roman" w:hAnsi="Times New Roman"/>
          <w:sz w:val="24"/>
          <w:szCs w:val="24"/>
        </w:rPr>
        <w:t>“ priemonėmis.</w:t>
      </w:r>
    </w:p>
    <w:p w14:paraId="08D10FB6" w14:textId="22AB8308" w:rsidR="00203B45" w:rsidRPr="00711EE5" w:rsidRDefault="00026921" w:rsidP="00203B45">
      <w:pPr>
        <w:spacing w:after="0"/>
        <w:ind w:firstLine="851"/>
        <w:jc w:val="both"/>
        <w:rPr>
          <w:rFonts w:ascii="Times New Roman" w:hAnsi="Times New Roman"/>
          <w:sz w:val="24"/>
          <w:szCs w:val="24"/>
        </w:rPr>
      </w:pPr>
      <w:r>
        <w:rPr>
          <w:rFonts w:ascii="Times New Roman" w:hAnsi="Times New Roman"/>
          <w:sz w:val="24"/>
          <w:szCs w:val="24"/>
        </w:rPr>
        <w:t>23</w:t>
      </w:r>
      <w:r w:rsidR="00203B45" w:rsidRPr="00711EE5">
        <w:rPr>
          <w:rFonts w:ascii="Times New Roman" w:hAnsi="Times New Roman"/>
          <w:sz w:val="24"/>
          <w:szCs w:val="24"/>
        </w:rPr>
        <w:t>.3. Klientas elektronines sąskaitas faktūras priima ir apdoroja naudodamasis informacinės sistemos „</w:t>
      </w:r>
      <w:del w:id="18" w:author="Zygimantas" w:date="2025-04-16T14:59:00Z">
        <w:r w:rsidR="00203B45" w:rsidRPr="00711EE5" w:rsidDel="004106A6">
          <w:rPr>
            <w:rFonts w:ascii="Times New Roman" w:hAnsi="Times New Roman"/>
            <w:sz w:val="24"/>
            <w:szCs w:val="24"/>
          </w:rPr>
          <w:delText>E. sąskaita</w:delText>
        </w:r>
      </w:del>
      <w:ins w:id="19" w:author="Zygimantas" w:date="2025-04-16T14:59:00Z">
        <w:r w:rsidR="004106A6">
          <w:rPr>
            <w:rFonts w:ascii="Times New Roman" w:hAnsi="Times New Roman"/>
            <w:sz w:val="24"/>
            <w:szCs w:val="24"/>
          </w:rPr>
          <w:t>SABIS</w:t>
        </w:r>
      </w:ins>
      <w:r w:rsidR="00203B45" w:rsidRPr="00711EE5">
        <w:rPr>
          <w:rFonts w:ascii="Times New Roman" w:hAnsi="Times New Roman"/>
          <w:sz w:val="24"/>
          <w:szCs w:val="24"/>
        </w:rPr>
        <w:t>“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57547968" w14:textId="5F72AF37" w:rsidR="00203B45" w:rsidRPr="001371E9" w:rsidRDefault="00203B45" w:rsidP="00203B45">
      <w:pPr>
        <w:numPr>
          <w:ilvl w:val="0"/>
          <w:numId w:val="1"/>
        </w:numPr>
        <w:tabs>
          <w:tab w:val="left" w:pos="0"/>
          <w:tab w:val="left" w:pos="720"/>
          <w:tab w:val="left" w:pos="1276"/>
          <w:tab w:val="left" w:pos="154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Rangovas</w:t>
      </w:r>
      <w:r w:rsidR="00026921">
        <w:rPr>
          <w:rFonts w:ascii="Times New Roman" w:eastAsia="Times New Roman" w:hAnsi="Times New Roman"/>
          <w:sz w:val="24"/>
          <w:szCs w:val="24"/>
          <w:lang w:eastAsia="lt-LT"/>
        </w:rPr>
        <w:t>,</w:t>
      </w:r>
      <w:r w:rsidRPr="001371E9">
        <w:rPr>
          <w:rFonts w:ascii="Times New Roman" w:eastAsia="Times New Roman" w:hAnsi="Times New Roman"/>
          <w:sz w:val="24"/>
          <w:szCs w:val="24"/>
          <w:lang w:eastAsia="lt-LT"/>
        </w:rPr>
        <w:t xml:space="preserve"> užbaigęs Darbus, pateikia Užsakovui užp</w:t>
      </w:r>
      <w:r w:rsidR="00E57728">
        <w:rPr>
          <w:rFonts w:ascii="Times New Roman" w:eastAsia="Times New Roman" w:hAnsi="Times New Roman"/>
          <w:sz w:val="24"/>
          <w:szCs w:val="24"/>
          <w:lang w:eastAsia="lt-LT"/>
        </w:rPr>
        <w:t>ildytus statybos darbų žurnalus</w:t>
      </w:r>
      <w:r w:rsidRPr="001371E9">
        <w:rPr>
          <w:rFonts w:ascii="Times New Roman" w:eastAsia="Times New Roman" w:hAnsi="Times New Roman"/>
          <w:sz w:val="24"/>
          <w:szCs w:val="24"/>
          <w:lang w:eastAsia="lt-LT"/>
        </w:rPr>
        <w:t xml:space="preserve"> </w:t>
      </w:r>
      <w:r w:rsidR="00C544AA">
        <w:rPr>
          <w:rFonts w:ascii="Times New Roman" w:eastAsia="Times New Roman" w:hAnsi="Times New Roman"/>
          <w:sz w:val="24"/>
          <w:szCs w:val="24"/>
          <w:lang w:eastAsia="lt-LT"/>
        </w:rPr>
        <w:t xml:space="preserve">ir kitus būtinus dokumentus. </w:t>
      </w:r>
      <w:r w:rsidRPr="001371E9">
        <w:rPr>
          <w:rFonts w:ascii="Times New Roman" w:eastAsia="Times New Roman" w:hAnsi="Times New Roman"/>
          <w:sz w:val="24"/>
          <w:szCs w:val="24"/>
          <w:lang w:eastAsia="lt-LT"/>
        </w:rPr>
        <w:t xml:space="preserve">Taip pat Rangovas pateikia ir kitus dokumentus, priklausančius pateikti pagal Lietuvos Respublikos teisės aktus, kad būtų atliktos statinio statybos užbaigimo procedūros </w:t>
      </w:r>
      <w:r w:rsidRPr="001371E9">
        <w:rPr>
          <w:rFonts w:ascii="Times New Roman" w:eastAsia="Times New Roman" w:hAnsi="Times New Roman"/>
          <w:bCs/>
          <w:sz w:val="24"/>
          <w:szCs w:val="24"/>
          <w:lang w:eastAsia="lt-LT"/>
        </w:rPr>
        <w:t xml:space="preserve">pagal </w:t>
      </w:r>
      <w:ins w:id="20" w:author="Zygimantas" w:date="2025-04-16T15:00:00Z">
        <w:r w:rsidR="004106A6" w:rsidRPr="004106A6">
          <w:rPr>
            <w:rFonts w:ascii="Times New Roman" w:hAnsi="Times New Roman"/>
            <w:bCs/>
            <w:color w:val="000000"/>
            <w:sz w:val="24"/>
            <w:szCs w:val="24"/>
            <w:rPrChange w:id="21" w:author="Zygimantas" w:date="2025-04-16T15:01:00Z">
              <w:rPr>
                <w:b/>
                <w:bCs/>
                <w:color w:val="000000"/>
              </w:rPr>
            </w:rPrChange>
          </w:rPr>
          <w:t>STR 1.05.01:2017 „</w:t>
        </w:r>
      </w:ins>
      <w:ins w:id="22" w:author="Zygimantas" w:date="2025-04-16T15:01:00Z">
        <w:r w:rsidR="004106A6">
          <w:rPr>
            <w:rFonts w:ascii="Times New Roman" w:hAnsi="Times New Roman"/>
            <w:bCs/>
            <w:color w:val="000000"/>
            <w:sz w:val="24"/>
            <w:szCs w:val="24"/>
          </w:rPr>
          <w:t>S</w:t>
        </w:r>
      </w:ins>
      <w:ins w:id="23" w:author="Zygimantas" w:date="2025-04-16T15:00:00Z">
        <w:r w:rsidR="004106A6" w:rsidRPr="004106A6">
          <w:rPr>
            <w:rFonts w:ascii="Times New Roman" w:hAnsi="Times New Roman"/>
            <w:bCs/>
            <w:color w:val="000000"/>
            <w:sz w:val="24"/>
            <w:szCs w:val="24"/>
          </w:rPr>
          <w:t>tatybą leidžiantys do</w:t>
        </w:r>
        <w:r w:rsidR="004106A6">
          <w:rPr>
            <w:rFonts w:ascii="Times New Roman" w:hAnsi="Times New Roman"/>
            <w:bCs/>
            <w:color w:val="000000"/>
            <w:sz w:val="24"/>
            <w:szCs w:val="24"/>
          </w:rPr>
          <w:t xml:space="preserve">kumentai. statybos užbaigimas. </w:t>
        </w:r>
      </w:ins>
      <w:ins w:id="24" w:author="Zygimantas" w:date="2025-04-16T15:01:00Z">
        <w:r w:rsidR="004106A6">
          <w:rPr>
            <w:rFonts w:ascii="Times New Roman" w:hAnsi="Times New Roman"/>
            <w:bCs/>
            <w:color w:val="000000"/>
            <w:sz w:val="24"/>
            <w:szCs w:val="24"/>
          </w:rPr>
          <w:t>N</w:t>
        </w:r>
      </w:ins>
      <w:ins w:id="25" w:author="Zygimantas" w:date="2025-04-16T15:00:00Z">
        <w:r w:rsidR="004106A6" w:rsidRPr="004106A6">
          <w:rPr>
            <w:rFonts w:ascii="Times New Roman" w:hAnsi="Times New Roman"/>
            <w:bCs/>
            <w:color w:val="000000"/>
            <w:sz w:val="24"/>
            <w:szCs w:val="24"/>
          </w:rPr>
          <w:t xml:space="preserve">ebaigto statinio registravimas ir perleidimas. </w:t>
        </w:r>
      </w:ins>
      <w:ins w:id="26" w:author="Zygimantas" w:date="2025-04-16T15:01:00Z">
        <w:r w:rsidR="004106A6">
          <w:rPr>
            <w:rFonts w:ascii="Times New Roman" w:hAnsi="Times New Roman"/>
            <w:bCs/>
            <w:color w:val="000000"/>
            <w:sz w:val="24"/>
            <w:szCs w:val="24"/>
          </w:rPr>
          <w:t>S</w:t>
        </w:r>
      </w:ins>
      <w:ins w:id="27" w:author="Zygimantas" w:date="2025-04-16T15:00:00Z">
        <w:r w:rsidR="004106A6" w:rsidRPr="004106A6">
          <w:rPr>
            <w:rFonts w:ascii="Times New Roman" w:hAnsi="Times New Roman"/>
            <w:bCs/>
            <w:color w:val="000000"/>
            <w:sz w:val="24"/>
            <w:szCs w:val="24"/>
          </w:rPr>
          <w:t xml:space="preserve">tatybos sustabdymas. </w:t>
        </w:r>
      </w:ins>
      <w:ins w:id="28" w:author="Zygimantas" w:date="2025-04-16T15:01:00Z">
        <w:r w:rsidR="004106A6">
          <w:rPr>
            <w:rFonts w:ascii="Times New Roman" w:hAnsi="Times New Roman"/>
            <w:bCs/>
            <w:color w:val="000000"/>
            <w:sz w:val="24"/>
            <w:szCs w:val="24"/>
          </w:rPr>
          <w:t>S</w:t>
        </w:r>
      </w:ins>
      <w:ins w:id="29" w:author="Zygimantas" w:date="2025-04-16T15:00:00Z">
        <w:r w:rsidR="004106A6" w:rsidRPr="004106A6">
          <w:rPr>
            <w:rFonts w:ascii="Times New Roman" w:hAnsi="Times New Roman"/>
            <w:bCs/>
            <w:color w:val="000000"/>
            <w:sz w:val="24"/>
            <w:szCs w:val="24"/>
          </w:rPr>
          <w:t xml:space="preserve">avavališkos statybos padarinių šalinimas. </w:t>
        </w:r>
      </w:ins>
      <w:ins w:id="30" w:author="Zygimantas" w:date="2025-04-16T15:01:00Z">
        <w:r w:rsidR="004106A6">
          <w:rPr>
            <w:rFonts w:ascii="Times New Roman" w:hAnsi="Times New Roman"/>
            <w:bCs/>
            <w:color w:val="000000"/>
            <w:sz w:val="24"/>
            <w:szCs w:val="24"/>
          </w:rPr>
          <w:t>S</w:t>
        </w:r>
      </w:ins>
      <w:ins w:id="31" w:author="Zygimantas" w:date="2025-04-16T15:00:00Z">
        <w:r w:rsidR="004106A6" w:rsidRPr="004106A6">
          <w:rPr>
            <w:rFonts w:ascii="Times New Roman" w:hAnsi="Times New Roman"/>
            <w:bCs/>
            <w:color w:val="000000"/>
            <w:sz w:val="24"/>
            <w:szCs w:val="24"/>
          </w:rPr>
          <w:t>tatybos pagal neteisėtai išduotą statybą leidžiantį dokumentą padarinių šalinimas</w:t>
        </w:r>
      </w:ins>
      <w:ins w:id="32" w:author="Zygimantas" w:date="2025-04-16T15:01:00Z">
        <w:r w:rsidR="004106A6">
          <w:rPr>
            <w:rFonts w:ascii="Times New Roman" w:hAnsi="Times New Roman"/>
            <w:bCs/>
            <w:color w:val="000000"/>
            <w:sz w:val="24"/>
            <w:szCs w:val="24"/>
          </w:rPr>
          <w:t>.</w:t>
        </w:r>
        <w:r w:rsidR="004106A6" w:rsidRPr="004106A6">
          <w:rPr>
            <w:rFonts w:ascii="Times New Roman" w:hAnsi="Times New Roman"/>
            <w:bCs/>
            <w:color w:val="000000"/>
            <w:sz w:val="24"/>
            <w:szCs w:val="24"/>
            <w:rPrChange w:id="33" w:author="Zygimantas" w:date="2025-04-16T15:01:00Z">
              <w:rPr>
                <w:b/>
                <w:bCs/>
                <w:color w:val="000000"/>
              </w:rPr>
            </w:rPrChange>
          </w:rPr>
          <w:t>“</w:t>
        </w:r>
      </w:ins>
      <w:del w:id="34" w:author="Zygimantas" w:date="2025-04-16T15:00:00Z">
        <w:r w:rsidRPr="004106A6" w:rsidDel="004106A6">
          <w:rPr>
            <w:rFonts w:ascii="Times New Roman" w:eastAsia="Times New Roman" w:hAnsi="Times New Roman"/>
            <w:sz w:val="24"/>
            <w:szCs w:val="24"/>
            <w:lang w:eastAsia="lt-LT"/>
          </w:rPr>
          <w:delText xml:space="preserve">STR 1.11.01:2010 </w:delText>
        </w:r>
        <w:r w:rsidRPr="004106A6" w:rsidDel="004106A6">
          <w:rPr>
            <w:rFonts w:ascii="Times New Roman" w:eastAsia="Times New Roman" w:hAnsi="Times New Roman"/>
            <w:bCs/>
            <w:sz w:val="24"/>
            <w:szCs w:val="24"/>
            <w:lang w:eastAsia="lt-LT"/>
          </w:rPr>
          <w:delText>„Statybos užbaigimas“</w:delText>
        </w:r>
      </w:del>
      <w:r w:rsidRPr="004106A6">
        <w:rPr>
          <w:rFonts w:ascii="Times New Roman" w:eastAsia="Times New Roman" w:hAnsi="Times New Roman"/>
          <w:sz w:val="24"/>
          <w:szCs w:val="24"/>
          <w:lang w:eastAsia="lt-LT"/>
        </w:rPr>
        <w:t>,</w:t>
      </w:r>
      <w:r w:rsidRPr="001371E9">
        <w:rPr>
          <w:rFonts w:ascii="Times New Roman" w:eastAsia="Times New Roman" w:hAnsi="Times New Roman"/>
          <w:sz w:val="24"/>
          <w:szCs w:val="24"/>
          <w:lang w:eastAsia="lt-LT"/>
        </w:rPr>
        <w:t xml:space="preserve"> bei jų kompiuterines laikmenas.</w:t>
      </w:r>
      <w:r w:rsidRPr="001371E9">
        <w:rPr>
          <w:rFonts w:ascii="Times New Roman" w:eastAsia="Times New Roman" w:hAnsi="Times New Roman"/>
          <w:iCs/>
          <w:sz w:val="24"/>
          <w:szCs w:val="24"/>
          <w:lang w:eastAsia="lt-LT"/>
        </w:rPr>
        <w:t xml:space="preserve"> </w:t>
      </w:r>
    </w:p>
    <w:p w14:paraId="5EC25EC6" w14:textId="23D5AD8F" w:rsidR="00203B45" w:rsidRPr="009C4D15"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9C4D15">
        <w:rPr>
          <w:rFonts w:ascii="Times New Roman" w:eastAsia="Times New Roman" w:hAnsi="Times New Roman"/>
          <w:sz w:val="24"/>
          <w:szCs w:val="24"/>
          <w:lang w:eastAsia="lt-LT"/>
        </w:rPr>
        <w:t>Rangovas užbaigęs Darbus, pateikęs dokumentaciją, reikalingą statybos užbaigimo procedūroms vykdyti ir Šalims pasirašius užbaigtų statybos darbų perdavimo statytojui (Užsakovui) aktą, raštu praneša Užsakovui apie pasirengimą galutinai perduoti Statybos darbus.</w:t>
      </w:r>
    </w:p>
    <w:p w14:paraId="61BAC385" w14:textId="77777777" w:rsidR="00203B45" w:rsidRPr="001371E9"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 xml:space="preserve">Užsakovas, gavęs Rangovo pranešimą apie pasirengimą galutinai perduoti tinkamai užbaigtus Statybos darbus, teisės aktų nustatyta tvarka organizuoja statybos užbaigimo procedūras. </w:t>
      </w:r>
    </w:p>
    <w:p w14:paraId="54EBAD3E" w14:textId="77777777" w:rsidR="00203B45" w:rsidRPr="001371E9"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 xml:space="preserve">Rangovas privalo per protingai trumpą laikotarpį neatlygintinai pašalinti </w:t>
      </w:r>
      <w:hyperlink r:id="rId9" w:anchor="48z" w:history="1">
        <w:r w:rsidRPr="001371E9">
          <w:rPr>
            <w:rFonts w:ascii="Times New Roman" w:eastAsia="Times New Roman" w:hAnsi="Times New Roman"/>
            <w:bCs/>
            <w:sz w:val="24"/>
            <w:szCs w:val="24"/>
            <w:lang w:eastAsia="lt-LT"/>
          </w:rPr>
          <w:t>statybos</w:t>
        </w:r>
      </w:hyperlink>
      <w:r w:rsidRPr="001371E9">
        <w:rPr>
          <w:rFonts w:ascii="Times New Roman" w:eastAsia="Times New Roman" w:hAnsi="Times New Roman"/>
          <w:bCs/>
          <w:sz w:val="24"/>
          <w:szCs w:val="24"/>
          <w:lang w:eastAsia="lt-LT"/>
        </w:rPr>
        <w:t xml:space="preserve"> </w:t>
      </w:r>
      <w:hyperlink r:id="rId10" w:anchor="49z" w:history="1">
        <w:r w:rsidRPr="001371E9">
          <w:rPr>
            <w:rFonts w:ascii="Times New Roman" w:eastAsia="Times New Roman" w:hAnsi="Times New Roman"/>
            <w:bCs/>
            <w:sz w:val="24"/>
            <w:szCs w:val="24"/>
            <w:lang w:eastAsia="lt-LT"/>
          </w:rPr>
          <w:t>užbaigimo</w:t>
        </w:r>
      </w:hyperlink>
      <w:r w:rsidRPr="001371E9">
        <w:rPr>
          <w:rFonts w:ascii="Times New Roman" w:eastAsia="Times New Roman" w:hAnsi="Times New Roman"/>
          <w:sz w:val="24"/>
          <w:szCs w:val="24"/>
          <w:lang w:eastAsia="lt-LT"/>
        </w:rPr>
        <w:t xml:space="preserve"> procedūros metu</w:t>
      </w:r>
      <w:r w:rsidRPr="001371E9">
        <w:rPr>
          <w:rFonts w:ascii="Times New Roman" w:eastAsia="Times New Roman" w:hAnsi="Times New Roman"/>
          <w:bCs/>
          <w:sz w:val="24"/>
          <w:szCs w:val="24"/>
          <w:lang w:eastAsia="lt-LT"/>
        </w:rPr>
        <w:t xml:space="preserve"> nustatytus Darbų defektus ir trūkumus.</w:t>
      </w:r>
    </w:p>
    <w:p w14:paraId="7061FAE3" w14:textId="77777777" w:rsidR="00203B45" w:rsidRPr="001371E9"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Darbai laikomi baigtais, kai užbaigiamos statinio statybos užbaigimo procedūros ir surašomas galutinis Darbų perdavimo</w:t>
      </w:r>
      <w:r>
        <w:rPr>
          <w:rFonts w:ascii="Times New Roman" w:eastAsia="Times New Roman" w:hAnsi="Times New Roman"/>
          <w:bCs/>
          <w:sz w:val="24"/>
          <w:szCs w:val="24"/>
          <w:lang w:eastAsia="lt-LT"/>
        </w:rPr>
        <w:t xml:space="preserve"> </w:t>
      </w:r>
      <w:r w:rsidRPr="001371E9">
        <w:rPr>
          <w:rFonts w:ascii="Times New Roman" w:eastAsia="Times New Roman" w:hAnsi="Times New Roman"/>
          <w:bCs/>
          <w:sz w:val="24"/>
          <w:szCs w:val="24"/>
          <w:lang w:eastAsia="lt-LT"/>
        </w:rPr>
        <w:t>- priėmimo aktas, kurį pasirašo Rangovas ir Užsakovas.</w:t>
      </w:r>
    </w:p>
    <w:p w14:paraId="79E2CEB9" w14:textId="77777777" w:rsidR="00203B45" w:rsidRPr="001371E9" w:rsidRDefault="00203B45" w:rsidP="00203B45">
      <w:pPr>
        <w:tabs>
          <w:tab w:val="left" w:pos="1080"/>
          <w:tab w:val="left" w:pos="1134"/>
          <w:tab w:val="left" w:pos="1843"/>
        </w:tabs>
        <w:spacing w:after="0" w:line="240" w:lineRule="auto"/>
        <w:rPr>
          <w:rFonts w:ascii="Times New Roman" w:eastAsia="Times New Roman" w:hAnsi="Times New Roman"/>
          <w:bCs/>
          <w:sz w:val="24"/>
          <w:szCs w:val="24"/>
          <w:lang w:eastAsia="lt-LT"/>
        </w:rPr>
      </w:pPr>
      <w:bookmarkStart w:id="35" w:name="_Ref227946745"/>
    </w:p>
    <w:p w14:paraId="0D217D94" w14:textId="77777777" w:rsidR="00203B45" w:rsidRPr="001371E9" w:rsidRDefault="00203B45" w:rsidP="00203B45">
      <w:pPr>
        <w:numPr>
          <w:ilvl w:val="0"/>
          <w:numId w:val="3"/>
        </w:numPr>
        <w:tabs>
          <w:tab w:val="left" w:pos="1080"/>
          <w:tab w:val="left" w:pos="1134"/>
          <w:tab w:val="left" w:pos="1843"/>
        </w:tabs>
        <w:spacing w:after="0" w:line="240" w:lineRule="auto"/>
        <w:rPr>
          <w:rFonts w:ascii="Times New Roman" w:eastAsia="Times New Roman" w:hAnsi="Times New Roman"/>
          <w:b/>
          <w:bCs/>
          <w:sz w:val="24"/>
          <w:szCs w:val="24"/>
          <w:lang w:eastAsia="lt-LT"/>
        </w:rPr>
      </w:pPr>
      <w:r w:rsidRPr="001371E9">
        <w:rPr>
          <w:rFonts w:ascii="Times New Roman" w:eastAsia="Times New Roman" w:hAnsi="Times New Roman"/>
          <w:b/>
          <w:sz w:val="24"/>
          <w:szCs w:val="24"/>
          <w:lang w:eastAsia="lt-LT"/>
        </w:rPr>
        <w:t>GARANTIJOS</w:t>
      </w:r>
      <w:bookmarkStart w:id="36" w:name="_Ref227943766"/>
      <w:bookmarkEnd w:id="35"/>
    </w:p>
    <w:p w14:paraId="58DB5FAB" w14:textId="77777777" w:rsidR="00203B45" w:rsidRPr="001371E9" w:rsidRDefault="00203B45" w:rsidP="00203B45">
      <w:pPr>
        <w:numPr>
          <w:ilvl w:val="0"/>
          <w:numId w:val="1"/>
        </w:numPr>
        <w:tabs>
          <w:tab w:val="clear" w:pos="1070"/>
          <w:tab w:val="left" w:pos="1080"/>
          <w:tab w:val="left" w:pos="1276"/>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sz w:val="24"/>
          <w:szCs w:val="24"/>
          <w:lang w:eastAsia="ar-SA"/>
        </w:rPr>
        <w:t>Rangovas nuo Statinio statybos užbaigimo akto pasirašymo dienos suteikia Statybos darbų garantijas visiems Statinyje atliktiems darbams</w:t>
      </w:r>
      <w:bookmarkEnd w:id="36"/>
      <w:r>
        <w:rPr>
          <w:rFonts w:ascii="Times New Roman" w:eastAsia="Times New Roman" w:hAnsi="Times New Roman"/>
          <w:sz w:val="24"/>
          <w:szCs w:val="24"/>
          <w:lang w:eastAsia="ar-SA"/>
        </w:rPr>
        <w:t>:</w:t>
      </w:r>
    </w:p>
    <w:p w14:paraId="72F21935" w14:textId="77777777" w:rsidR="00203B45" w:rsidRPr="001371E9" w:rsidRDefault="00203B45" w:rsidP="00203B45">
      <w:pPr>
        <w:numPr>
          <w:ilvl w:val="1"/>
          <w:numId w:val="1"/>
        </w:numPr>
        <w:tabs>
          <w:tab w:val="left" w:pos="1080"/>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 xml:space="preserve">5 (penkeri) metai – statinio atviroms konstrukcijoms ir kitiems darbams; </w:t>
      </w:r>
    </w:p>
    <w:p w14:paraId="4CBDEA48" w14:textId="77777777" w:rsidR="00203B45" w:rsidRPr="001371E9" w:rsidRDefault="00203B45" w:rsidP="00203B45">
      <w:pPr>
        <w:numPr>
          <w:ilvl w:val="1"/>
          <w:numId w:val="1"/>
        </w:numPr>
        <w:tabs>
          <w:tab w:val="left" w:pos="1080"/>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10 (dešimt) metų – paslėptiems statinio elementams (konstrukcijoms, vamzdynams, laidams ir kt.);</w:t>
      </w:r>
    </w:p>
    <w:p w14:paraId="2CD1B8E1" w14:textId="77777777" w:rsidR="00203B45" w:rsidRPr="001371E9" w:rsidRDefault="00203B45" w:rsidP="00203B45">
      <w:pPr>
        <w:numPr>
          <w:ilvl w:val="1"/>
          <w:numId w:val="1"/>
        </w:numPr>
        <w:tabs>
          <w:tab w:val="left" w:pos="1080"/>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bCs/>
          <w:sz w:val="24"/>
          <w:szCs w:val="24"/>
          <w:lang w:eastAsia="ar-SA"/>
        </w:rPr>
        <w:t xml:space="preserve"> </w:t>
      </w:r>
      <w:r w:rsidRPr="001371E9">
        <w:rPr>
          <w:rFonts w:ascii="Times New Roman" w:eastAsia="Times New Roman" w:hAnsi="Times New Roman"/>
          <w:sz w:val="24"/>
          <w:szCs w:val="24"/>
          <w:lang w:eastAsia="ar-SA"/>
        </w:rPr>
        <w:t>20 (dvidešimt) metų – esant tyčia paslėptų defektų;</w:t>
      </w:r>
    </w:p>
    <w:p w14:paraId="04AE58B9" w14:textId="77777777" w:rsidR="00203B45" w:rsidRPr="001371E9" w:rsidRDefault="00203B45" w:rsidP="00203B45">
      <w:pPr>
        <w:numPr>
          <w:ilvl w:val="0"/>
          <w:numId w:val="1"/>
        </w:numPr>
        <w:tabs>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bCs/>
          <w:sz w:val="24"/>
          <w:szCs w:val="24"/>
          <w:lang w:eastAsia="ar-SA"/>
        </w:rPr>
        <w:t>Rangovas</w:t>
      </w:r>
      <w:r w:rsidRPr="001371E9">
        <w:rPr>
          <w:rFonts w:ascii="Times New Roman" w:eastAsia="Times New Roman" w:hAnsi="Times New Roman"/>
          <w:sz w:val="24"/>
          <w:szCs w:val="24"/>
          <w:lang w:eastAsia="ar-SA"/>
        </w:rPr>
        <w:t xml:space="preserve"> garantuoja, kad Statybos darbų užbaigimo metu darbai atitiks Projekte numatytas savybes, normatyvinių statybos dokumentų ir kitų teisės aktų reikalavimus, jie bus atlikti be klaidų, kurios panaikintų ar sumažintų atliktų statybos darbų vertę.</w:t>
      </w:r>
    </w:p>
    <w:p w14:paraId="2F8E618A" w14:textId="77777777" w:rsidR="00203B45" w:rsidRPr="001371E9" w:rsidRDefault="00203B45" w:rsidP="00203B45">
      <w:pPr>
        <w:numPr>
          <w:ilvl w:val="0"/>
          <w:numId w:val="1"/>
        </w:numPr>
        <w:tabs>
          <w:tab w:val="left" w:pos="1276"/>
        </w:tabs>
        <w:suppressAutoHyphens/>
        <w:spacing w:after="0"/>
        <w:ind w:left="0" w:firstLine="851"/>
        <w:jc w:val="both"/>
        <w:rPr>
          <w:rFonts w:ascii="Times New Roman" w:eastAsia="Times New Roman" w:hAnsi="Times New Roman"/>
          <w:sz w:val="24"/>
          <w:szCs w:val="20"/>
          <w:lang w:eastAsia="ar-SA"/>
        </w:rPr>
      </w:pPr>
      <w:r w:rsidRPr="001371E9">
        <w:rPr>
          <w:rFonts w:ascii="Times New Roman" w:eastAsia="Times New Roman" w:hAnsi="Times New Roman"/>
          <w:sz w:val="24"/>
          <w:szCs w:val="20"/>
          <w:lang w:eastAsia="ar-SA"/>
        </w:rPr>
        <w:t xml:space="preserve">Užsakovas, pastebėjęs Statinio defektus, raštu informuoja Rangovą. Defektai nustatomi ir konstatuojami dvišaliame Užsakovo ir Rangovo akte. Šiame akte nurodomas terminas, per kurį Rangovas pats arba trečiųjų asmenų pagalba įsipareigoja Rangovo sąskaita ištaisyti </w:t>
      </w:r>
      <w:r w:rsidRPr="001371E9">
        <w:rPr>
          <w:rFonts w:ascii="Times New Roman" w:eastAsia="Times New Roman" w:hAnsi="Times New Roman"/>
          <w:sz w:val="24"/>
          <w:szCs w:val="20"/>
          <w:lang w:eastAsia="ar-SA"/>
        </w:rPr>
        <w:lastRenderedPageBreak/>
        <w:t xml:space="preserve">garantiniu laikotarpiu paaiškėjusį defektą, jo ištaisymo būdą bei tvarką. </w:t>
      </w:r>
      <w:r w:rsidRPr="001371E9">
        <w:rPr>
          <w:rFonts w:ascii="Times New Roman" w:eastAsia="Times New Roman" w:hAnsi="Times New Roman"/>
          <w:iCs/>
          <w:sz w:val="24"/>
          <w:szCs w:val="24"/>
          <w:lang w:eastAsia="ar-SA"/>
        </w:rPr>
        <w:t xml:space="preserve">Rangovui nepagrįstai atsisakius </w:t>
      </w:r>
      <w:r w:rsidRPr="001371E9">
        <w:rPr>
          <w:rFonts w:ascii="Times New Roman" w:eastAsia="Times New Roman" w:hAnsi="Times New Roman"/>
          <w:sz w:val="24"/>
          <w:szCs w:val="24"/>
          <w:lang w:eastAsia="ar-SA"/>
        </w:rPr>
        <w:t xml:space="preserve">nustatyti defektus ir </w:t>
      </w:r>
      <w:r w:rsidRPr="001371E9">
        <w:rPr>
          <w:rFonts w:ascii="Times New Roman" w:eastAsia="Times New Roman" w:hAnsi="Times New Roman"/>
          <w:iCs/>
          <w:sz w:val="24"/>
          <w:szCs w:val="24"/>
          <w:lang w:eastAsia="ar-SA"/>
        </w:rPr>
        <w:t>pasirašyti defektinį aktą, jis pasirašomas Užsakovo vienašališkai ir įteikiamas Rangovui pasirašytinai arba išsiunčiamas paštu registruotu laišku.</w:t>
      </w:r>
    </w:p>
    <w:p w14:paraId="0440A4AF" w14:textId="77777777" w:rsidR="00203B45" w:rsidRPr="001371E9" w:rsidRDefault="00203B45" w:rsidP="00203B45">
      <w:pPr>
        <w:numPr>
          <w:ilvl w:val="0"/>
          <w:numId w:val="1"/>
        </w:numPr>
        <w:tabs>
          <w:tab w:val="left" w:pos="720"/>
          <w:tab w:val="left" w:pos="1276"/>
        </w:tabs>
        <w:spacing w:after="12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Jei R</w:t>
      </w:r>
      <w:r w:rsidRPr="001371E9">
        <w:rPr>
          <w:rFonts w:ascii="Times New Roman" w:eastAsia="Times New Roman" w:hAnsi="Times New Roman"/>
          <w:bCs/>
          <w:sz w:val="24"/>
          <w:szCs w:val="24"/>
          <w:lang w:eastAsia="lt-LT"/>
        </w:rPr>
        <w:t>angovas</w:t>
      </w:r>
      <w:r w:rsidRPr="001371E9">
        <w:rPr>
          <w:rFonts w:ascii="Times New Roman" w:eastAsia="Times New Roman" w:hAnsi="Times New Roman"/>
          <w:sz w:val="24"/>
          <w:szCs w:val="24"/>
          <w:lang w:eastAsia="lt-LT"/>
        </w:rPr>
        <w:t xml:space="preserve"> nepradeda ir (ar) neištaiso defektų ar neatitaiso tiesioginės tokio defekto padarytos žalos garantiniu laikotarpiu per </w:t>
      </w:r>
      <w:r w:rsidRPr="001371E9">
        <w:rPr>
          <w:rFonts w:ascii="Times New Roman" w:eastAsia="Times New Roman" w:hAnsi="Times New Roman"/>
          <w:bCs/>
          <w:sz w:val="24"/>
          <w:szCs w:val="24"/>
          <w:lang w:eastAsia="lt-LT"/>
        </w:rPr>
        <w:t>Užsakovo</w:t>
      </w:r>
      <w:r w:rsidRPr="001371E9">
        <w:rPr>
          <w:rFonts w:ascii="Times New Roman" w:eastAsia="Times New Roman" w:hAnsi="Times New Roman"/>
          <w:sz w:val="24"/>
          <w:szCs w:val="24"/>
          <w:lang w:eastAsia="lt-LT"/>
        </w:rPr>
        <w:t xml:space="preserve"> nurodytą protingą laiką, </w:t>
      </w:r>
      <w:r w:rsidRPr="001371E9">
        <w:rPr>
          <w:rFonts w:ascii="Times New Roman" w:eastAsia="Times New Roman" w:hAnsi="Times New Roman"/>
          <w:bCs/>
          <w:sz w:val="24"/>
          <w:szCs w:val="24"/>
          <w:lang w:eastAsia="lt-LT"/>
        </w:rPr>
        <w:t>Užsakovas</w:t>
      </w:r>
      <w:r w:rsidRPr="001371E9">
        <w:rPr>
          <w:rFonts w:ascii="Times New Roman" w:eastAsia="Times New Roman" w:hAnsi="Times New Roman"/>
          <w:sz w:val="24"/>
          <w:szCs w:val="24"/>
          <w:lang w:eastAsia="lt-LT"/>
        </w:rPr>
        <w:t xml:space="preserve"> pats arba trečiųjų asmenų pagalba gali atlikti tokius darbus </w:t>
      </w:r>
      <w:r w:rsidRPr="001371E9">
        <w:rPr>
          <w:rFonts w:ascii="Times New Roman" w:eastAsia="Times New Roman" w:hAnsi="Times New Roman"/>
          <w:bCs/>
          <w:sz w:val="24"/>
          <w:szCs w:val="24"/>
          <w:lang w:eastAsia="lt-LT"/>
        </w:rPr>
        <w:t>Rangovo</w:t>
      </w:r>
      <w:r w:rsidRPr="001371E9">
        <w:rPr>
          <w:rFonts w:ascii="Times New Roman" w:eastAsia="Times New Roman" w:hAnsi="Times New Roman"/>
          <w:sz w:val="24"/>
          <w:szCs w:val="24"/>
          <w:lang w:eastAsia="lt-LT"/>
        </w:rPr>
        <w:t xml:space="preserve"> sąskaita. Rangovas privalo atlyginti visus nuostolius, kuriuos patiria </w:t>
      </w:r>
      <w:r w:rsidRPr="001371E9">
        <w:rPr>
          <w:rFonts w:ascii="Times New Roman" w:eastAsia="Times New Roman" w:hAnsi="Times New Roman"/>
          <w:bCs/>
          <w:sz w:val="24"/>
          <w:szCs w:val="24"/>
          <w:lang w:eastAsia="lt-LT"/>
        </w:rPr>
        <w:t>Užsakovas</w:t>
      </w:r>
      <w:r w:rsidRPr="001371E9">
        <w:rPr>
          <w:rFonts w:ascii="Times New Roman" w:eastAsia="Times New Roman" w:hAnsi="Times New Roman"/>
          <w:sz w:val="24"/>
          <w:szCs w:val="24"/>
          <w:lang w:eastAsia="lt-LT"/>
        </w:rPr>
        <w:t xml:space="preserve">, ištaisydamas defektą ir atitaisydamas žalą, įskaitant </w:t>
      </w:r>
      <w:r w:rsidRPr="001371E9">
        <w:rPr>
          <w:rFonts w:ascii="Times New Roman" w:eastAsia="Times New Roman" w:hAnsi="Times New Roman"/>
          <w:bCs/>
          <w:sz w:val="24"/>
          <w:szCs w:val="24"/>
          <w:lang w:eastAsia="lt-LT"/>
        </w:rPr>
        <w:t xml:space="preserve">Užsakovo </w:t>
      </w:r>
      <w:r w:rsidRPr="001371E9">
        <w:rPr>
          <w:rFonts w:ascii="Times New Roman" w:eastAsia="Times New Roman" w:hAnsi="Times New Roman"/>
          <w:sz w:val="24"/>
          <w:szCs w:val="24"/>
          <w:lang w:eastAsia="lt-LT"/>
        </w:rPr>
        <w:t>kaštus ieškant kito rangovo ir pan.</w:t>
      </w:r>
      <w:bookmarkStart w:id="37" w:name="_Ref227946731"/>
    </w:p>
    <w:p w14:paraId="3EFA6DDE" w14:textId="77777777" w:rsidR="00203B45" w:rsidRPr="001371E9" w:rsidRDefault="00203B45" w:rsidP="00203B45">
      <w:pPr>
        <w:numPr>
          <w:ilvl w:val="0"/>
          <w:numId w:val="3"/>
        </w:numPr>
        <w:spacing w:after="0" w:line="240" w:lineRule="auto"/>
        <w:rPr>
          <w:rFonts w:ascii="Times New Roman" w:eastAsia="Times New Roman" w:hAnsi="Times New Roman"/>
          <w:b/>
          <w:bCs/>
          <w:caps/>
          <w:sz w:val="24"/>
          <w:szCs w:val="24"/>
          <w:lang w:eastAsia="lt-LT"/>
        </w:rPr>
      </w:pPr>
      <w:r w:rsidRPr="001371E9">
        <w:rPr>
          <w:rFonts w:ascii="Times New Roman" w:eastAsia="Times New Roman" w:hAnsi="Times New Roman"/>
          <w:b/>
          <w:bCs/>
          <w:caps/>
          <w:sz w:val="24"/>
          <w:szCs w:val="24"/>
          <w:lang w:eastAsia="lt-LT"/>
        </w:rPr>
        <w:t xml:space="preserve">Sutarties </w:t>
      </w:r>
      <w:r w:rsidR="00A4448C">
        <w:rPr>
          <w:rFonts w:ascii="Times New Roman" w:eastAsia="Times New Roman" w:hAnsi="Times New Roman"/>
          <w:b/>
          <w:bCs/>
          <w:caps/>
          <w:sz w:val="24"/>
          <w:szCs w:val="24"/>
          <w:lang w:eastAsia="lt-LT"/>
        </w:rPr>
        <w:t xml:space="preserve">ĮVYKDYMO </w:t>
      </w:r>
      <w:r w:rsidRPr="001371E9">
        <w:rPr>
          <w:rFonts w:ascii="Times New Roman" w:eastAsia="Times New Roman" w:hAnsi="Times New Roman"/>
          <w:b/>
          <w:bCs/>
          <w:caps/>
          <w:sz w:val="24"/>
          <w:szCs w:val="24"/>
          <w:lang w:eastAsia="lt-LT"/>
        </w:rPr>
        <w:t>užtikrinim</w:t>
      </w:r>
      <w:bookmarkEnd w:id="37"/>
      <w:r w:rsidRPr="001371E9">
        <w:rPr>
          <w:rFonts w:ascii="Times New Roman" w:eastAsia="Times New Roman" w:hAnsi="Times New Roman"/>
          <w:b/>
          <w:bCs/>
          <w:caps/>
          <w:sz w:val="24"/>
          <w:szCs w:val="24"/>
          <w:lang w:eastAsia="lt-LT"/>
        </w:rPr>
        <w:t xml:space="preserve">as </w:t>
      </w:r>
    </w:p>
    <w:p w14:paraId="2855C281" w14:textId="45BEA781" w:rsidR="00203B45" w:rsidRPr="001371E9" w:rsidRDefault="00203B45"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bookmarkStart w:id="38" w:name="_Ref227947386"/>
      <w:r w:rsidRPr="001371E9">
        <w:rPr>
          <w:rFonts w:ascii="Times New Roman" w:eastAsia="Times New Roman" w:hAnsi="Times New Roman"/>
          <w:sz w:val="24"/>
          <w:szCs w:val="24"/>
          <w:lang w:eastAsia="lt-LT"/>
        </w:rPr>
        <w:t xml:space="preserve">Rangovas per 10 (dešimt) darbo dienų nuo Sutarties pasirašymo privalo pateikti Sutarties įvykdymo užtikrinimą – Lietuvos Respublikoje ar kitoje Europos Sąjungos valstybėje registruoto banko ar kredito unijos garantiją ar Lietuvos Respublikoje ar kitoje Europos Sąjungos valstybėje registruotos draudimo bendrovės laidavimo raštą (pateikiant jį su </w:t>
      </w:r>
      <w:r w:rsidRPr="00C85ECB">
        <w:rPr>
          <w:rFonts w:ascii="Times New Roman" w:eastAsia="Times New Roman" w:hAnsi="Times New Roman"/>
          <w:sz w:val="24"/>
          <w:szCs w:val="24"/>
          <w:lang w:eastAsia="lt-LT"/>
        </w:rPr>
        <w:t>tinkamai patvirtinta laidavimo draudimo liudijimo (poliso) kopija)</w:t>
      </w:r>
      <w:r w:rsidRPr="00C85ECB">
        <w:rPr>
          <w:rFonts w:ascii="Times New Roman" w:hAnsi="Times New Roman"/>
          <w:sz w:val="24"/>
          <w:szCs w:val="24"/>
        </w:rPr>
        <w:t xml:space="preserve">. </w:t>
      </w:r>
      <w:r w:rsidRPr="00C85ECB">
        <w:rPr>
          <w:rFonts w:ascii="Times New Roman" w:eastAsia="Times New Roman" w:hAnsi="Times New Roman"/>
          <w:sz w:val="24"/>
          <w:szCs w:val="24"/>
          <w:lang w:eastAsia="lt-LT"/>
        </w:rPr>
        <w:t xml:space="preserve">Sutarties įvykdymo užtikrinimo suma – </w:t>
      </w:r>
      <w:r w:rsidR="00E57728" w:rsidRPr="00C85ECB">
        <w:rPr>
          <w:rFonts w:ascii="Times New Roman" w:eastAsia="Times New Roman" w:hAnsi="Times New Roman"/>
          <w:sz w:val="24"/>
          <w:szCs w:val="24"/>
          <w:lang w:eastAsia="lt-LT"/>
        </w:rPr>
        <w:t>5</w:t>
      </w:r>
      <w:r w:rsidRPr="00C85ECB">
        <w:rPr>
          <w:rFonts w:ascii="Times New Roman" w:eastAsia="Times New Roman" w:hAnsi="Times New Roman"/>
          <w:sz w:val="24"/>
          <w:szCs w:val="24"/>
          <w:lang w:eastAsia="lt-LT"/>
        </w:rPr>
        <w:t xml:space="preserve"> % nuo Sutarties kainos be PVM. Sutarties įvykdymo užtikrinimas turi būti besąlyginis ir neatšaukiamas</w:t>
      </w:r>
      <w:r w:rsidRPr="001371E9">
        <w:rPr>
          <w:rFonts w:ascii="Times New Roman" w:eastAsia="Times New Roman" w:hAnsi="Times New Roman"/>
          <w:sz w:val="24"/>
          <w:szCs w:val="24"/>
          <w:lang w:eastAsia="lt-LT"/>
        </w:rPr>
        <w:t xml:space="preserve">. Garantijoje ar laidavimo rašte turi būti nurodyta </w:t>
      </w:r>
      <w:r w:rsidRPr="001371E9">
        <w:rPr>
          <w:rFonts w:ascii="Times New Roman" w:eastAsia="Times New Roman" w:hAnsi="Times New Roman"/>
          <w:i/>
          <w:sz w:val="24"/>
          <w:szCs w:val="24"/>
          <w:lang w:eastAsia="lt-LT"/>
        </w:rPr>
        <w:t>„</w:t>
      </w:r>
      <w:r w:rsidRPr="001371E9">
        <w:rPr>
          <w:rFonts w:ascii="Times New Roman" w:hAnsi="Times New Roman"/>
          <w:i/>
          <w:sz w:val="24"/>
          <w:szCs w:val="24"/>
        </w:rPr>
        <w:t xml:space="preserve">Besąlygiškai ir neatšaukiamai įsipareigojame, gavę Jūsų raštišką reikalavimą, kai Draudėjas pažeidė sutartinius įsipareigojimus, sumokėti Jūsų nurodytą sumą, tačiau ne didesnę nei bendra draudimo suma“. </w:t>
      </w:r>
      <w:r w:rsidRPr="001371E9">
        <w:rPr>
          <w:rFonts w:ascii="Times New Roman" w:hAnsi="Times New Roman"/>
          <w:sz w:val="24"/>
          <w:szCs w:val="24"/>
        </w:rPr>
        <w:t>Užsakovui daugiau jokių reikalavimų ar sąlygų neturi būti keliama</w:t>
      </w:r>
      <w:r w:rsidRPr="001371E9">
        <w:rPr>
          <w:rFonts w:ascii="Times New Roman" w:eastAsia="Times New Roman" w:hAnsi="Times New Roman"/>
          <w:sz w:val="24"/>
          <w:szCs w:val="24"/>
          <w:lang w:eastAsia="lt-LT"/>
        </w:rPr>
        <w:t xml:space="preserve">. Jis turi galioti visą Sutartyje nurodytą </w:t>
      </w:r>
      <w:bookmarkEnd w:id="38"/>
      <w:r>
        <w:rPr>
          <w:rFonts w:ascii="Times New Roman" w:eastAsia="Times New Roman" w:hAnsi="Times New Roman"/>
          <w:sz w:val="24"/>
          <w:szCs w:val="24"/>
          <w:lang w:eastAsia="lt-LT"/>
        </w:rPr>
        <w:t>jos galiojimo laikotarpį.</w:t>
      </w:r>
    </w:p>
    <w:p w14:paraId="7D139511" w14:textId="77777777" w:rsidR="00203B45" w:rsidRPr="001371E9" w:rsidRDefault="00203B45" w:rsidP="00203B45">
      <w:pPr>
        <w:numPr>
          <w:ilvl w:val="0"/>
          <w:numId w:val="1"/>
        </w:numPr>
        <w:tabs>
          <w:tab w:val="clear" w:pos="1070"/>
          <w:tab w:val="num" w:pos="851"/>
          <w:tab w:val="left" w:pos="1080"/>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Jeigu Užsakovas pasinaudoja Sutarties įvykdymo užtikrinimu, Rangovas, siekdamas toliau vykyti Sutarties įsipareigojimus, per 5 (penkias) darbo dienas privalo Užsakovui pateikti naują Lietuvos Respublikoje ar kitoje Europos Sąjungos valstybėje registruoto banko ar kredito unijos garantiją ar Lietuvos Respublikoje ar kitoje Europos Sąjungos valstybėje registruotos draudimo bendrovės laidavimo raštą to paties dydžio sumai.</w:t>
      </w:r>
    </w:p>
    <w:p w14:paraId="734AB4F1" w14:textId="1B747B3B" w:rsidR="00203B45" w:rsidRPr="001371E9" w:rsidRDefault="00203B45" w:rsidP="00203B45">
      <w:pPr>
        <w:numPr>
          <w:ilvl w:val="0"/>
          <w:numId w:val="1"/>
        </w:numPr>
        <w:tabs>
          <w:tab w:val="clear" w:pos="1070"/>
          <w:tab w:val="num" w:pos="851"/>
          <w:tab w:val="left" w:pos="1080"/>
        </w:tabs>
        <w:spacing w:after="0"/>
        <w:ind w:left="0" w:firstLine="851"/>
        <w:jc w:val="both"/>
        <w:rPr>
          <w:rFonts w:ascii="Times New Roman" w:eastAsia="Times New Roman" w:hAnsi="Times New Roman"/>
          <w:strike/>
          <w:sz w:val="24"/>
          <w:szCs w:val="24"/>
          <w:lang w:eastAsia="lt-LT"/>
        </w:rPr>
      </w:pPr>
      <w:r w:rsidRPr="001371E9">
        <w:rPr>
          <w:rFonts w:ascii="Times New Roman" w:hAnsi="Times New Roman"/>
          <w:sz w:val="24"/>
          <w:szCs w:val="24"/>
          <w:shd w:val="clear" w:color="auto" w:fill="FFFFFF"/>
        </w:rPr>
        <w:t xml:space="preserve">Jeigu Rangovas pasirašo sutartį, tačiau </w:t>
      </w:r>
      <w:ins w:id="39" w:author="Zygimantas" w:date="2025-04-16T15:02:00Z">
        <w:r w:rsidR="004106A6">
          <w:rPr>
            <w:rFonts w:ascii="Times New Roman" w:hAnsi="Times New Roman"/>
            <w:sz w:val="24"/>
            <w:szCs w:val="24"/>
            <w:shd w:val="clear" w:color="auto" w:fill="FFFFFF"/>
          </w:rPr>
          <w:t xml:space="preserve">per nustatytą terminą </w:t>
        </w:r>
      </w:ins>
      <w:r w:rsidRPr="001371E9">
        <w:rPr>
          <w:rFonts w:ascii="Times New Roman" w:hAnsi="Times New Roman"/>
          <w:sz w:val="24"/>
          <w:szCs w:val="24"/>
          <w:shd w:val="clear" w:color="auto" w:fill="FFFFFF"/>
        </w:rPr>
        <w:t>nepateikia nustatyto tinkamo sutarties įvykdymo užtikrinimo, sutartis laik</w:t>
      </w:r>
      <w:r w:rsidR="00A4448C">
        <w:rPr>
          <w:rFonts w:ascii="Times New Roman" w:hAnsi="Times New Roman"/>
          <w:sz w:val="24"/>
          <w:szCs w:val="24"/>
          <w:shd w:val="clear" w:color="auto" w:fill="FFFFFF"/>
        </w:rPr>
        <w:t>oma</w:t>
      </w:r>
      <w:r w:rsidRPr="001371E9">
        <w:rPr>
          <w:rFonts w:ascii="Times New Roman" w:hAnsi="Times New Roman"/>
          <w:sz w:val="24"/>
          <w:szCs w:val="24"/>
          <w:shd w:val="clear" w:color="auto" w:fill="FFFFFF"/>
        </w:rPr>
        <w:t xml:space="preserve"> neįsigaliojusia.</w:t>
      </w:r>
    </w:p>
    <w:p w14:paraId="140C86DA" w14:textId="77777777" w:rsidR="00203B45" w:rsidRPr="001371E9" w:rsidRDefault="00203B45" w:rsidP="00203B45">
      <w:pPr>
        <w:tabs>
          <w:tab w:val="left" w:pos="1080"/>
        </w:tabs>
        <w:spacing w:after="0"/>
        <w:ind w:left="851"/>
        <w:jc w:val="both"/>
        <w:rPr>
          <w:rFonts w:ascii="Times New Roman" w:eastAsia="Times New Roman" w:hAnsi="Times New Roman"/>
          <w:strike/>
          <w:sz w:val="24"/>
          <w:szCs w:val="24"/>
          <w:lang w:eastAsia="lt-LT"/>
        </w:rPr>
      </w:pPr>
    </w:p>
    <w:p w14:paraId="3F9E1211" w14:textId="77777777" w:rsidR="00203B45" w:rsidRPr="001371E9" w:rsidRDefault="00203B45" w:rsidP="00203B45">
      <w:pPr>
        <w:numPr>
          <w:ilvl w:val="0"/>
          <w:numId w:val="3"/>
        </w:numPr>
        <w:spacing w:after="0" w:line="240" w:lineRule="auto"/>
        <w:rPr>
          <w:rFonts w:ascii="Times New Roman" w:eastAsia="Times New Roman" w:hAnsi="Times New Roman"/>
          <w:b/>
          <w:bCs/>
          <w:sz w:val="24"/>
          <w:szCs w:val="24"/>
          <w:lang w:eastAsia="lt-LT"/>
        </w:rPr>
      </w:pPr>
      <w:r w:rsidRPr="001371E9">
        <w:rPr>
          <w:rFonts w:ascii="Times New Roman" w:eastAsia="Times New Roman" w:hAnsi="Times New Roman"/>
          <w:b/>
          <w:bCs/>
          <w:sz w:val="24"/>
          <w:szCs w:val="24"/>
          <w:lang w:eastAsia="lt-LT"/>
        </w:rPr>
        <w:t>ATSISKAITYMŲ TVARKA. GARANTINIŲ ĮSIPAREIGOJIMŲ UŽTIKRINIMAS.</w:t>
      </w:r>
    </w:p>
    <w:p w14:paraId="2E27EAD9" w14:textId="3F13173C" w:rsidR="00203B45" w:rsidRPr="00A4448C" w:rsidRDefault="00203B45" w:rsidP="00A4448C">
      <w:pPr>
        <w:numPr>
          <w:ilvl w:val="0"/>
          <w:numId w:val="1"/>
        </w:numPr>
        <w:tabs>
          <w:tab w:val="num" w:pos="0"/>
          <w:tab w:val="left" w:pos="1276"/>
        </w:tabs>
        <w:spacing w:after="0"/>
        <w:ind w:left="0" w:firstLine="851"/>
        <w:jc w:val="both"/>
        <w:rPr>
          <w:rFonts w:ascii="Times New Roman" w:hAnsi="Times New Roman"/>
          <w:sz w:val="24"/>
          <w:szCs w:val="24"/>
        </w:rPr>
      </w:pPr>
      <w:r w:rsidRPr="007B5D1A">
        <w:rPr>
          <w:rFonts w:ascii="Times New Roman" w:hAnsi="Times New Roman"/>
          <w:sz w:val="24"/>
          <w:szCs w:val="24"/>
        </w:rPr>
        <w:t xml:space="preserve">Apmokėjimas atliekamas </w:t>
      </w:r>
      <w:r w:rsidRPr="00A4448C">
        <w:rPr>
          <w:rFonts w:ascii="Times New Roman" w:eastAsia="Andale Sans UI" w:hAnsi="Times New Roman"/>
          <w:kern w:val="1"/>
          <w:sz w:val="24"/>
          <w:u w:color="000000"/>
          <w:lang w:eastAsia="ar-SA"/>
        </w:rPr>
        <w:t xml:space="preserve">per </w:t>
      </w:r>
      <w:r w:rsidR="00A4448C">
        <w:rPr>
          <w:rFonts w:ascii="Times New Roman" w:eastAsia="Andale Sans UI" w:hAnsi="Times New Roman"/>
          <w:kern w:val="1"/>
          <w:sz w:val="24"/>
          <w:u w:color="000000"/>
          <w:lang w:eastAsia="ar-SA"/>
        </w:rPr>
        <w:t>3</w:t>
      </w:r>
      <w:r w:rsidRPr="00A4448C">
        <w:rPr>
          <w:rFonts w:ascii="Times New Roman" w:eastAsia="Andale Sans UI" w:hAnsi="Times New Roman"/>
          <w:kern w:val="1"/>
          <w:sz w:val="24"/>
          <w:u w:color="000000"/>
          <w:lang w:eastAsia="ar-SA"/>
        </w:rPr>
        <w:t xml:space="preserve">0 dienų nuo </w:t>
      </w:r>
      <w:r w:rsidRPr="00A4448C">
        <w:rPr>
          <w:rFonts w:ascii="Times New Roman" w:hAnsi="Times New Roman"/>
          <w:sz w:val="24"/>
        </w:rPr>
        <w:t>sąskaitos faktūros ir Šalių pasirašyto atliktų darbų akto gavimo dienos</w:t>
      </w:r>
      <w:r w:rsidR="00A4448C">
        <w:rPr>
          <w:rFonts w:ascii="Times New Roman" w:eastAsia="Andale Sans UI" w:hAnsi="Times New Roman"/>
          <w:kern w:val="1"/>
          <w:sz w:val="24"/>
          <w:u w:color="000000"/>
          <w:lang w:eastAsia="ar-SA"/>
        </w:rPr>
        <w:t>.</w:t>
      </w:r>
      <w:r w:rsidR="00EF1B01">
        <w:rPr>
          <w:rFonts w:ascii="Times New Roman" w:eastAsia="Andale Sans UI" w:hAnsi="Times New Roman"/>
          <w:kern w:val="1"/>
          <w:sz w:val="24"/>
          <w:u w:color="000000"/>
          <w:lang w:eastAsia="ar-SA"/>
        </w:rPr>
        <w:t xml:space="preserve"> Mokėjimai gali būti atliekami dalimis, atsižvelgiant į pagal Sutarties 16 p. išskaidytą kainą. </w:t>
      </w:r>
    </w:p>
    <w:p w14:paraId="4C69440C" w14:textId="77777777" w:rsidR="00203B45" w:rsidRPr="001371E9" w:rsidRDefault="00203B45" w:rsidP="00203B45">
      <w:pPr>
        <w:numPr>
          <w:ilvl w:val="0"/>
          <w:numId w:val="1"/>
        </w:numPr>
        <w:tabs>
          <w:tab w:val="num" w:pos="0"/>
          <w:tab w:val="left" w:pos="1276"/>
        </w:tabs>
        <w:spacing w:after="0"/>
        <w:ind w:left="0" w:firstLine="851"/>
        <w:jc w:val="both"/>
        <w:rPr>
          <w:rFonts w:ascii="Times New Roman" w:hAnsi="Times New Roman"/>
          <w:sz w:val="24"/>
          <w:szCs w:val="24"/>
        </w:rPr>
      </w:pPr>
      <w:r w:rsidRPr="001371E9">
        <w:rPr>
          <w:rFonts w:ascii="Times New Roman" w:hAnsi="Times New Roman"/>
          <w:sz w:val="24"/>
          <w:szCs w:val="24"/>
        </w:rPr>
        <w:t>Užsakovas turi teisę be atskiro išankstinio Rangovo įspėjimo sulaikyti ir/ar išskaičiuoti iš Rangovui pagal šią Sutartį mokamų sumų visas ir bet kokias nuostolių kompensavimo ir/ar netesybų (delspinigių, baudų ir pan.) sumas, Rangovo mokėtinas Užsakovui, t. y. Užsakovui vienašališkai įskaitant vienarūšį priešpriešinį reikalavimą atitinkamai sumai. Apie atliktą įskaitymą Užsakovas informuoja Rangovą.</w:t>
      </w:r>
    </w:p>
    <w:p w14:paraId="7D64698E" w14:textId="77777777" w:rsidR="00203B45" w:rsidRPr="001371E9" w:rsidRDefault="00203B45" w:rsidP="00203B45">
      <w:pPr>
        <w:spacing w:after="0"/>
        <w:jc w:val="both"/>
        <w:rPr>
          <w:rFonts w:ascii="Times New Roman" w:hAnsi="Times New Roman"/>
          <w:sz w:val="24"/>
          <w:szCs w:val="24"/>
        </w:rPr>
      </w:pPr>
    </w:p>
    <w:p w14:paraId="10326DB1" w14:textId="77777777" w:rsidR="00203B45" w:rsidRPr="001371E9" w:rsidRDefault="00203B45" w:rsidP="00203B45">
      <w:pPr>
        <w:numPr>
          <w:ilvl w:val="0"/>
          <w:numId w:val="3"/>
        </w:numPr>
        <w:tabs>
          <w:tab w:val="left" w:pos="0"/>
        </w:tabs>
        <w:spacing w:after="0" w:line="240" w:lineRule="auto"/>
        <w:rPr>
          <w:rFonts w:ascii="Times New Roman" w:eastAsia="Times New Roman" w:hAnsi="Times New Roman"/>
          <w:b/>
          <w:bCs/>
          <w:sz w:val="24"/>
          <w:szCs w:val="24"/>
          <w:lang w:eastAsia="lt-LT"/>
        </w:rPr>
      </w:pPr>
      <w:r w:rsidRPr="001371E9">
        <w:rPr>
          <w:rFonts w:ascii="Times New Roman" w:eastAsia="Times New Roman" w:hAnsi="Times New Roman"/>
          <w:b/>
          <w:bCs/>
          <w:sz w:val="24"/>
          <w:szCs w:val="24"/>
          <w:lang w:eastAsia="lt-LT"/>
        </w:rPr>
        <w:t>ŠALIŲ TEISĖS IR PAREIGOS</w:t>
      </w:r>
    </w:p>
    <w:p w14:paraId="79A6D193" w14:textId="77777777" w:rsidR="00203B45" w:rsidRPr="001371E9" w:rsidRDefault="00203B45" w:rsidP="00203B45">
      <w:pPr>
        <w:numPr>
          <w:ilvl w:val="0"/>
          <w:numId w:val="1"/>
        </w:numPr>
        <w:tabs>
          <w:tab w:val="left" w:pos="1200"/>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b/>
          <w:bCs/>
          <w:sz w:val="24"/>
          <w:szCs w:val="24"/>
          <w:lang w:eastAsia="ar-SA"/>
        </w:rPr>
        <w:lastRenderedPageBreak/>
        <w:t>Užsakovas turi teisę</w:t>
      </w:r>
      <w:r w:rsidRPr="001371E9">
        <w:rPr>
          <w:rFonts w:ascii="Times New Roman" w:eastAsia="Times New Roman" w:hAnsi="Times New Roman"/>
          <w:bCs/>
          <w:sz w:val="24"/>
          <w:szCs w:val="24"/>
          <w:lang w:eastAsia="ar-SA"/>
        </w:rPr>
        <w:t>:</w:t>
      </w:r>
    </w:p>
    <w:p w14:paraId="0FC2F00A" w14:textId="77777777" w:rsidR="00203B45" w:rsidRPr="001371E9" w:rsidRDefault="00203B45" w:rsidP="00026921">
      <w:pPr>
        <w:numPr>
          <w:ilvl w:val="1"/>
          <w:numId w:val="1"/>
        </w:numPr>
        <w:tabs>
          <w:tab w:val="clear" w:pos="1512"/>
          <w:tab w:val="left" w:pos="1418"/>
        </w:tabs>
        <w:suppressAutoHyphens/>
        <w:spacing w:after="0"/>
        <w:ind w:left="1134" w:hanging="283"/>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kontroliuoti ir prižiūrėti atliekamų Darbų atlikimo eigą;</w:t>
      </w:r>
    </w:p>
    <w:p w14:paraId="447F5805" w14:textId="77777777" w:rsidR="00203B45" w:rsidRPr="001371E9" w:rsidRDefault="00203B45" w:rsidP="00026921">
      <w:pPr>
        <w:numPr>
          <w:ilvl w:val="1"/>
          <w:numId w:val="1"/>
        </w:numPr>
        <w:tabs>
          <w:tab w:val="clear" w:pos="1512"/>
          <w:tab w:val="num" w:pos="0"/>
          <w:tab w:val="left" w:pos="1276"/>
          <w:tab w:val="left" w:pos="1418"/>
        </w:tabs>
        <w:suppressAutoHyphens/>
        <w:spacing w:after="0"/>
        <w:ind w:left="0" w:firstLine="851"/>
        <w:jc w:val="both"/>
        <w:rPr>
          <w:rFonts w:ascii="Times New Roman" w:eastAsia="Times New Roman" w:hAnsi="Times New Roman"/>
          <w:sz w:val="24"/>
          <w:szCs w:val="24"/>
          <w:lang w:eastAsia="ar-SA"/>
        </w:rPr>
      </w:pPr>
      <w:bookmarkStart w:id="40" w:name="_Ref227946063"/>
      <w:r w:rsidRPr="001371E9">
        <w:rPr>
          <w:rFonts w:ascii="Times New Roman" w:eastAsia="Times New Roman" w:hAnsi="Times New Roman"/>
          <w:sz w:val="24"/>
          <w:szCs w:val="24"/>
          <w:lang w:eastAsia="ar-SA"/>
        </w:rPr>
        <w:t>reikalauti, kad Rangovas statybos darbus</w:t>
      </w:r>
      <w:r w:rsidR="00A4448C">
        <w:rPr>
          <w:rFonts w:ascii="Times New Roman" w:eastAsia="Times New Roman" w:hAnsi="Times New Roman"/>
          <w:sz w:val="24"/>
          <w:szCs w:val="24"/>
          <w:lang w:eastAsia="ar-SA"/>
        </w:rPr>
        <w:t xml:space="preserve"> vykdytų</w:t>
      </w:r>
      <w:r w:rsidRPr="001371E9">
        <w:rPr>
          <w:rFonts w:ascii="Times New Roman" w:eastAsia="Times New Roman" w:hAnsi="Times New Roman"/>
          <w:sz w:val="24"/>
          <w:szCs w:val="24"/>
          <w:lang w:eastAsia="ar-SA"/>
        </w:rPr>
        <w:t xml:space="preserve"> pagal techninę specifikaciją ir Projektą, kitus Sutartyje nurodytus dokumentus ir laikytųsi normatyvinių projektavimo ir statybos dokumentų reikalavimų. </w:t>
      </w:r>
      <w:bookmarkStart w:id="41" w:name="_Ref29465403"/>
      <w:r w:rsidRPr="001371E9">
        <w:rPr>
          <w:rFonts w:ascii="Times New Roman" w:eastAsia="Times New Roman" w:hAnsi="Times New Roman"/>
          <w:sz w:val="24"/>
          <w:szCs w:val="24"/>
          <w:lang w:eastAsia="ar-SA"/>
        </w:rPr>
        <w:t>Jeigu Rangovas nukrypsta nuo Projekto, nesilaiko normatyvinių statybos dokumentų reikalavimų, Užsakovas turi teisę reikalauti šalinti defektus, nepriimti nekokybiškai atliktų Statybos darbų ir nemokėti už netinkamai atliktą darbą iki nustatytų statybos darbų defektų pašalinimo arba pašalinti trūkumus trečiųjų asmenų pagalba Rangovo sąskaita</w:t>
      </w:r>
      <w:bookmarkEnd w:id="40"/>
      <w:bookmarkEnd w:id="41"/>
      <w:r w:rsidRPr="001371E9">
        <w:rPr>
          <w:rFonts w:ascii="Times New Roman" w:eastAsia="Times New Roman" w:hAnsi="Times New Roman"/>
          <w:sz w:val="24"/>
          <w:szCs w:val="24"/>
          <w:lang w:eastAsia="ar-SA"/>
        </w:rPr>
        <w:t>;</w:t>
      </w:r>
    </w:p>
    <w:p w14:paraId="64608DFB" w14:textId="77777777" w:rsidR="00203B45" w:rsidRPr="001371E9" w:rsidRDefault="00203B45" w:rsidP="00026921">
      <w:pPr>
        <w:numPr>
          <w:ilvl w:val="1"/>
          <w:numId w:val="1"/>
        </w:numPr>
        <w:tabs>
          <w:tab w:val="clear" w:pos="1512"/>
          <w:tab w:val="num" w:pos="0"/>
          <w:tab w:val="left" w:pos="1276"/>
          <w:tab w:val="left" w:pos="1418"/>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sz w:val="24"/>
          <w:szCs w:val="24"/>
          <w:lang w:eastAsia="ar-SA"/>
        </w:rPr>
        <w:t>reikalauti, kad Rangovas laikytųsi Darbų atlikimo terminų, numatytų Kalendoriniame Darbų vykdymo grafike;</w:t>
      </w:r>
    </w:p>
    <w:p w14:paraId="6733D20A" w14:textId="77777777" w:rsidR="00203B45" w:rsidRPr="001371E9" w:rsidRDefault="00203B45" w:rsidP="00026921">
      <w:pPr>
        <w:numPr>
          <w:ilvl w:val="1"/>
          <w:numId w:val="1"/>
        </w:numPr>
        <w:tabs>
          <w:tab w:val="clear" w:pos="1512"/>
          <w:tab w:val="num" w:pos="0"/>
          <w:tab w:val="left" w:pos="1276"/>
          <w:tab w:val="left" w:pos="1418"/>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reikalauti, kad Rangovas savo sąskaita pašalintų atliktų Statybos darbų defektus, atsiradusius per garantinį laikotarpį;</w:t>
      </w:r>
    </w:p>
    <w:p w14:paraId="4A0DAD23" w14:textId="77777777" w:rsidR="00203B45" w:rsidRPr="001371E9" w:rsidRDefault="00203B45" w:rsidP="00203B45">
      <w:pPr>
        <w:numPr>
          <w:ilvl w:val="1"/>
          <w:numId w:val="1"/>
        </w:numPr>
        <w:tabs>
          <w:tab w:val="clear" w:pos="1512"/>
          <w:tab w:val="num" w:pos="0"/>
          <w:tab w:val="left" w:pos="1134"/>
          <w:tab w:val="left" w:pos="144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naudotis Lietuvos Respublikos statybos įstatymo ir kituose Lietuvos Respublikos įstatymuose numatytomis Užsakovo teisėmis.</w:t>
      </w:r>
    </w:p>
    <w:p w14:paraId="09B7F9F3" w14:textId="77777777" w:rsidR="00203B45" w:rsidRPr="001371E9" w:rsidRDefault="00203B45" w:rsidP="00203B45">
      <w:pPr>
        <w:numPr>
          <w:ilvl w:val="0"/>
          <w:numId w:val="1"/>
        </w:numPr>
        <w:tabs>
          <w:tab w:val="num" w:pos="0"/>
          <w:tab w:val="left" w:pos="1134"/>
          <w:tab w:val="left" w:pos="1276"/>
          <w:tab w:val="left" w:pos="1701"/>
        </w:tabs>
        <w:spacing w:after="0" w:line="240" w:lineRule="auto"/>
        <w:ind w:left="0" w:firstLine="851"/>
        <w:jc w:val="both"/>
        <w:rPr>
          <w:rFonts w:ascii="Times New Roman" w:eastAsia="Times New Roman" w:hAnsi="Times New Roman"/>
          <w:sz w:val="24"/>
          <w:szCs w:val="24"/>
          <w:lang w:eastAsia="lt-LT"/>
        </w:rPr>
      </w:pPr>
      <w:r w:rsidRPr="001371E9">
        <w:rPr>
          <w:rFonts w:ascii="Times New Roman" w:eastAsia="Times New Roman" w:hAnsi="Times New Roman"/>
          <w:b/>
          <w:sz w:val="24"/>
          <w:szCs w:val="24"/>
          <w:lang w:eastAsia="lt-LT"/>
        </w:rPr>
        <w:t>Užsakovas įsipareigoja</w:t>
      </w:r>
      <w:r w:rsidRPr="001371E9">
        <w:rPr>
          <w:rFonts w:ascii="Times New Roman" w:eastAsia="Times New Roman" w:hAnsi="Times New Roman"/>
          <w:sz w:val="24"/>
          <w:szCs w:val="24"/>
          <w:lang w:eastAsia="lt-LT"/>
        </w:rPr>
        <w:t>:</w:t>
      </w:r>
    </w:p>
    <w:p w14:paraId="71FC97C5"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sz w:val="24"/>
          <w:szCs w:val="24"/>
          <w:lang w:eastAsia="lt-LT"/>
        </w:rPr>
        <w:t>bendradarbiauti su Rangovu vykdant Darbus;</w:t>
      </w:r>
    </w:p>
    <w:p w14:paraId="02575F20"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sutartyje nustatytomis sąlygomis ir tvarka priimti iš Rangovo tinkamai atliktus Darbus;</w:t>
      </w:r>
    </w:p>
    <w:p w14:paraId="6CE8FA28"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po rašytinio Rangovo prašymo gavimo pateikti pastarajam visus sutikimus, įgaliojimus, kad Rangovas galėtų veikti kaip Užsakovo įgaliotas asmuo visose kompetentingose institucijose ta apimtimi, kiek tai susiję su visais Darbais;</w:t>
      </w:r>
    </w:p>
    <w:p w14:paraId="40D1BED4"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perduoti Rangovui statybvietę priėmimo - perdavimo aktu;</w:t>
      </w:r>
    </w:p>
    <w:p w14:paraId="4992A3F5"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paskirti techninį prižiūrėtoją vykdomiems Statybos darbams. </w:t>
      </w:r>
    </w:p>
    <w:p w14:paraId="19A8B8C9" w14:textId="77777777" w:rsidR="00203B45" w:rsidRPr="001371E9" w:rsidRDefault="00203B45" w:rsidP="00026921">
      <w:pPr>
        <w:numPr>
          <w:ilvl w:val="0"/>
          <w:numId w:val="1"/>
        </w:numPr>
        <w:tabs>
          <w:tab w:val="left" w:pos="0"/>
          <w:tab w:val="left" w:pos="1418"/>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b/>
          <w:bCs/>
          <w:sz w:val="24"/>
          <w:szCs w:val="24"/>
          <w:lang w:eastAsia="ar-SA"/>
        </w:rPr>
        <w:t>Rangovas turi teisę</w:t>
      </w:r>
      <w:r w:rsidRPr="001371E9">
        <w:rPr>
          <w:rFonts w:ascii="Times New Roman" w:eastAsia="Times New Roman" w:hAnsi="Times New Roman"/>
          <w:bCs/>
          <w:sz w:val="24"/>
          <w:szCs w:val="24"/>
          <w:lang w:eastAsia="ar-SA"/>
        </w:rPr>
        <w:t>:</w:t>
      </w:r>
    </w:p>
    <w:p w14:paraId="78C5B522" w14:textId="77777777" w:rsidR="00203B45" w:rsidRPr="001371E9" w:rsidRDefault="00203B45" w:rsidP="00026921">
      <w:pPr>
        <w:numPr>
          <w:ilvl w:val="1"/>
          <w:numId w:val="1"/>
        </w:numPr>
        <w:tabs>
          <w:tab w:val="clear" w:pos="1512"/>
          <w:tab w:val="left" w:pos="0"/>
          <w:tab w:val="left" w:pos="1134"/>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naudotis Lietuvos Respublikos statybos įstatymo ir kituose Lietuvos Respublikos įstatymuose numatytomis Rangovo teisėmis.</w:t>
      </w:r>
    </w:p>
    <w:p w14:paraId="72B6EA0F" w14:textId="77777777" w:rsidR="00203B45" w:rsidRPr="001371E9" w:rsidRDefault="00203B45" w:rsidP="00026921">
      <w:pPr>
        <w:numPr>
          <w:ilvl w:val="0"/>
          <w:numId w:val="1"/>
        </w:numPr>
        <w:tabs>
          <w:tab w:val="num" w:pos="0"/>
          <w:tab w:val="left" w:pos="1134"/>
          <w:tab w:val="left" w:pos="1276"/>
          <w:tab w:val="left" w:pos="1418"/>
          <w:tab w:val="left" w:pos="1843"/>
        </w:tabs>
        <w:spacing w:after="0"/>
        <w:ind w:left="0" w:firstLine="851"/>
        <w:jc w:val="both"/>
        <w:rPr>
          <w:rFonts w:ascii="Times New Roman" w:eastAsia="Times New Roman" w:hAnsi="Times New Roman"/>
          <w:sz w:val="24"/>
          <w:szCs w:val="24"/>
          <w:lang w:eastAsia="lt-LT"/>
        </w:rPr>
      </w:pPr>
      <w:bookmarkStart w:id="42" w:name="_Ref227946928"/>
      <w:r w:rsidRPr="001371E9">
        <w:rPr>
          <w:rFonts w:ascii="Times New Roman" w:eastAsia="Times New Roman" w:hAnsi="Times New Roman"/>
          <w:b/>
          <w:sz w:val="24"/>
          <w:szCs w:val="24"/>
          <w:lang w:eastAsia="lt-LT"/>
        </w:rPr>
        <w:t>Rangovas įsipareigoja</w:t>
      </w:r>
      <w:r w:rsidRPr="001371E9">
        <w:rPr>
          <w:rFonts w:ascii="Times New Roman" w:eastAsia="Times New Roman" w:hAnsi="Times New Roman"/>
          <w:sz w:val="24"/>
          <w:szCs w:val="24"/>
          <w:lang w:eastAsia="lt-LT"/>
        </w:rPr>
        <w:t>:</w:t>
      </w:r>
      <w:bookmarkEnd w:id="42"/>
    </w:p>
    <w:p w14:paraId="6E3E44DF"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prieš pradedant Darbus pateikti Užsakovui statybos proceso dalyvių civilinės atsakomybės privalomąjį draudimą patvirtinančių dokumentų (sutarčių, draudimo liudijimų ir kt.) kopijas.</w:t>
      </w:r>
    </w:p>
    <w:p w14:paraId="65E50FED"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pradėti Darbus Grafike numatytais terminais;</w:t>
      </w:r>
    </w:p>
    <w:p w14:paraId="1FA0ED1D" w14:textId="77777777" w:rsidR="00203B45" w:rsidRPr="001371E9" w:rsidRDefault="00203B45" w:rsidP="00026921">
      <w:pPr>
        <w:numPr>
          <w:ilvl w:val="1"/>
          <w:numId w:val="1"/>
        </w:numPr>
        <w:tabs>
          <w:tab w:val="clear" w:pos="1512"/>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iki statybos darbų pradžios įsakymu ar kitu tvarkomuoju dokumentu, įstatymų nustatyta tvarka paskirti Statinio statybos vadovą, kuris buvo nurodytas viešojo pirkimų dokumentuose. Keisti Statinio statybos vadovą galima tik esant svarbioms priežastims ir tai pripažintų bei patvirtintų Užsakovas. Keičiamas Statinio statybos vadovas turi būti ne žemesnės kvalifikacijos, kaip nurodyta viešojo pirkimo dokumentuose;</w:t>
      </w:r>
    </w:p>
    <w:p w14:paraId="7BB5283B" w14:textId="77777777" w:rsidR="00203B45" w:rsidRPr="001371E9" w:rsidRDefault="00203B45" w:rsidP="00026921">
      <w:pPr>
        <w:numPr>
          <w:ilvl w:val="1"/>
          <w:numId w:val="1"/>
        </w:numPr>
        <w:tabs>
          <w:tab w:val="clear" w:pos="1512"/>
          <w:tab w:val="num" w:pos="851"/>
          <w:tab w:val="left" w:pos="1134"/>
          <w:tab w:val="left" w:pos="1276"/>
          <w:tab w:val="left" w:pos="1418"/>
        </w:tabs>
        <w:spacing w:after="0"/>
        <w:ind w:left="0" w:firstLine="851"/>
        <w:jc w:val="both"/>
        <w:rPr>
          <w:rFonts w:ascii="Times New Roman" w:hAnsi="Times New Roman"/>
          <w:sz w:val="24"/>
          <w:szCs w:val="24"/>
          <w:lang w:eastAsia="lt-LT"/>
        </w:rPr>
      </w:pPr>
      <w:r w:rsidRPr="001371E9">
        <w:rPr>
          <w:rFonts w:ascii="Times New Roman" w:hAnsi="Times New Roman"/>
          <w:sz w:val="24"/>
          <w:szCs w:val="24"/>
          <w:lang w:eastAsia="lt-LT"/>
        </w:rPr>
        <w:t>iki statybos darbų pradžios įsakymu ar kitu tvarkomuoju dokumentu paskirti statybos objekto saugos ir sveikatos koordinatorių;</w:t>
      </w:r>
    </w:p>
    <w:p w14:paraId="6FD55033" w14:textId="77777777" w:rsidR="00203B45" w:rsidRPr="001371E9" w:rsidRDefault="00203B45" w:rsidP="00026921">
      <w:pPr>
        <w:numPr>
          <w:ilvl w:val="1"/>
          <w:numId w:val="1"/>
        </w:numPr>
        <w:tabs>
          <w:tab w:val="clear" w:pos="1512"/>
          <w:tab w:val="num" w:pos="851"/>
          <w:tab w:val="left" w:pos="1134"/>
          <w:tab w:val="left" w:pos="1276"/>
          <w:tab w:val="left" w:pos="1418"/>
        </w:tabs>
        <w:spacing w:after="0"/>
        <w:ind w:left="0" w:firstLine="851"/>
        <w:jc w:val="both"/>
        <w:rPr>
          <w:rFonts w:ascii="Times New Roman" w:hAnsi="Times New Roman"/>
          <w:sz w:val="24"/>
          <w:szCs w:val="24"/>
        </w:rPr>
      </w:pPr>
      <w:r w:rsidRPr="001371E9">
        <w:rPr>
          <w:rFonts w:ascii="Times New Roman" w:hAnsi="Times New Roman"/>
          <w:sz w:val="24"/>
          <w:szCs w:val="24"/>
          <w:lang w:eastAsia="lt-LT"/>
        </w:rPr>
        <w:t>iki statybos darbų pradžios parengti ir suderinti su Užsakovu s</w:t>
      </w:r>
      <w:r w:rsidRPr="001371E9">
        <w:rPr>
          <w:rFonts w:ascii="Times New Roman" w:hAnsi="Times New Roman"/>
          <w:sz w:val="24"/>
          <w:szCs w:val="24"/>
        </w:rPr>
        <w:t>tatybos darbų technologijos projektą;</w:t>
      </w:r>
    </w:p>
    <w:p w14:paraId="65729C9A" w14:textId="77777777" w:rsidR="00203B45" w:rsidRPr="001371E9" w:rsidRDefault="00203B45" w:rsidP="00026921">
      <w:pPr>
        <w:numPr>
          <w:ilvl w:val="1"/>
          <w:numId w:val="1"/>
        </w:numPr>
        <w:tabs>
          <w:tab w:val="clear" w:pos="1512"/>
          <w:tab w:val="num" w:pos="851"/>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lastRenderedPageBreak/>
        <w:t>vykdyti Statybos darbus pagal Projekto reikalavimus, kitus Sutartyje nurodytus dokumentus, statybos techninių reglamentų ir kitų teisės aktų,</w:t>
      </w:r>
      <w:r w:rsidRPr="001371E9">
        <w:rPr>
          <w:rFonts w:ascii="Times New Roman" w:eastAsia="Times New Roman" w:hAnsi="Times New Roman"/>
          <w:b/>
          <w:sz w:val="24"/>
          <w:szCs w:val="24"/>
          <w:lang w:eastAsia="lt-LT"/>
        </w:rPr>
        <w:t xml:space="preserve"> </w:t>
      </w:r>
      <w:r w:rsidRPr="001371E9">
        <w:rPr>
          <w:rFonts w:ascii="Times New Roman" w:eastAsia="Times New Roman" w:hAnsi="Times New Roman"/>
          <w:bCs/>
          <w:sz w:val="24"/>
          <w:szCs w:val="24"/>
          <w:lang w:eastAsia="lt-LT"/>
        </w:rPr>
        <w:t>reglamentuojančių statybos veiklą</w:t>
      </w:r>
      <w:r w:rsidRPr="001371E9">
        <w:rPr>
          <w:rFonts w:ascii="Times New Roman" w:eastAsia="Times New Roman" w:hAnsi="Times New Roman"/>
          <w:b/>
          <w:sz w:val="24"/>
          <w:szCs w:val="24"/>
          <w:lang w:eastAsia="lt-LT"/>
        </w:rPr>
        <w:t xml:space="preserve"> </w:t>
      </w:r>
      <w:r w:rsidRPr="001371E9">
        <w:rPr>
          <w:rFonts w:ascii="Times New Roman" w:eastAsia="Times New Roman" w:hAnsi="Times New Roman"/>
          <w:sz w:val="24"/>
          <w:szCs w:val="24"/>
          <w:lang w:eastAsia="lt-LT"/>
        </w:rPr>
        <w:t>(normų, taisyklių) reikalavimus. Garantuoti, kad Statybos darbų priėmimo metu jie atitiks Projekte nustatytas savybes, normatyvinių statybos dokumentų reikalavimus, bus atlikti be klaidų, kurios panaikintų arba sumažintų jų vertę arba tinkamumą Projekte numatytam panaudojimui. Atlikti v</w:t>
      </w:r>
      <w:r w:rsidRPr="001371E9">
        <w:rPr>
          <w:rFonts w:ascii="Times New Roman" w:hAnsi="Times New Roman"/>
          <w:sz w:val="24"/>
          <w:szCs w:val="24"/>
        </w:rPr>
        <w:t>isus darbus, kurie gali būti pagrįstai laikomi būtinais dėl technologinių įrenginių montavimo darbų atlikimo ir jų funkcionavimui pagal paskirtį, nepriklausomai nuo to, ar jie yra nurodyti arba apibūdinti techninėje specifikacijoje;</w:t>
      </w:r>
    </w:p>
    <w:p w14:paraId="78EEA552" w14:textId="77777777" w:rsidR="00203B45" w:rsidRPr="001371E9" w:rsidRDefault="00203B45" w:rsidP="00026921">
      <w:pPr>
        <w:numPr>
          <w:ilvl w:val="1"/>
          <w:numId w:val="1"/>
        </w:numPr>
        <w:tabs>
          <w:tab w:val="clear" w:pos="1512"/>
          <w:tab w:val="num" w:pos="709"/>
          <w:tab w:val="left" w:pos="1134"/>
          <w:tab w:val="left" w:pos="1276"/>
          <w:tab w:val="left" w:pos="1418"/>
          <w:tab w:val="left" w:pos="1560"/>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vykdyti Darbus pagal Grafike nurodytus Darbų atlikimo terminus;</w:t>
      </w:r>
    </w:p>
    <w:p w14:paraId="764931C6" w14:textId="77777777" w:rsidR="00203B45" w:rsidRPr="001371E9" w:rsidRDefault="00203B45" w:rsidP="00026921">
      <w:pPr>
        <w:numPr>
          <w:ilvl w:val="1"/>
          <w:numId w:val="1"/>
        </w:numPr>
        <w:tabs>
          <w:tab w:val="clear" w:pos="1512"/>
          <w:tab w:val="num" w:pos="1134"/>
          <w:tab w:val="left" w:pos="1276"/>
          <w:tab w:val="left" w:pos="1418"/>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savarankiškai apsirūpinti materialiniais ištekliais, reikalingais Sutartyje numatytiems Darbams atlikti,</w:t>
      </w:r>
      <w:r w:rsidRPr="001371E9">
        <w:rPr>
          <w:rFonts w:ascii="Times New Roman" w:eastAsia="Times New Roman" w:hAnsi="Times New Roman"/>
          <w:bCs/>
          <w:sz w:val="24"/>
          <w:szCs w:val="24"/>
          <w:lang w:eastAsia="lt-LT"/>
        </w:rPr>
        <w:t xml:space="preserve"> D</w:t>
      </w:r>
      <w:r w:rsidRPr="001371E9">
        <w:rPr>
          <w:rFonts w:ascii="Times New Roman" w:eastAsia="Times New Roman" w:hAnsi="Times New Roman"/>
          <w:sz w:val="24"/>
          <w:szCs w:val="24"/>
          <w:lang w:eastAsia="lt-LT"/>
        </w:rPr>
        <w:t>arbų vykdymui naudoti medžiagas, dirbinius, gaminius ir įrengimus, atitinkančius projektinėje dokumentacijoje 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Užsakovo paskirtam techniniam prižiūrėtojui;</w:t>
      </w:r>
    </w:p>
    <w:p w14:paraId="710763DA" w14:textId="77777777" w:rsidR="00203B45" w:rsidRPr="001371E9" w:rsidRDefault="00203B45" w:rsidP="00203B45">
      <w:pPr>
        <w:numPr>
          <w:ilvl w:val="1"/>
          <w:numId w:val="1"/>
        </w:numPr>
        <w:tabs>
          <w:tab w:val="clear" w:pos="1512"/>
          <w:tab w:val="left" w:pos="1134"/>
          <w:tab w:val="left" w:pos="1560"/>
        </w:tabs>
        <w:ind w:left="0" w:firstLine="851"/>
        <w:contextualSpacing/>
        <w:jc w:val="both"/>
        <w:rPr>
          <w:rFonts w:ascii="Times New Roman" w:hAnsi="Times New Roman"/>
          <w:sz w:val="24"/>
          <w:szCs w:val="24"/>
        </w:rPr>
      </w:pPr>
      <w:r w:rsidRPr="001371E9">
        <w:rPr>
          <w:rFonts w:ascii="Times New Roman" w:hAnsi="Times New Roman"/>
          <w:sz w:val="24"/>
          <w:szCs w:val="24"/>
        </w:rPr>
        <w:t>užtikrina, kad visi statybvietėje esantys fiziniai asmenys turėtų kodus (kai jiems kodas negali būti suformuotas, – kode užšifruojamus duomenis pagrindžiančius dokumentus) arba identifikavimo priemonę ir jį (ją) pateiktų Statybos įstatymo 22</w:t>
      </w:r>
      <w:r w:rsidRPr="001371E9">
        <w:rPr>
          <w:rFonts w:ascii="Times New Roman" w:hAnsi="Times New Roman"/>
          <w:sz w:val="24"/>
          <w:szCs w:val="24"/>
          <w:vertAlign w:val="superscript"/>
        </w:rPr>
        <w:t>1</w:t>
      </w:r>
      <w:r w:rsidRPr="001371E9">
        <w:rPr>
          <w:rFonts w:ascii="Times New Roman" w:hAnsi="Times New Roman"/>
          <w:sz w:val="28"/>
          <w:szCs w:val="28"/>
        </w:rPr>
        <w:t xml:space="preserve"> </w:t>
      </w:r>
      <w:r w:rsidRPr="001371E9">
        <w:rPr>
          <w:rFonts w:ascii="Times New Roman" w:hAnsi="Times New Roman"/>
          <w:sz w:val="24"/>
          <w:szCs w:val="24"/>
        </w:rPr>
        <w:t xml:space="preserve">straipsnyje nustatytais atvejais ir tvarka. </w:t>
      </w:r>
    </w:p>
    <w:p w14:paraId="438E83D4" w14:textId="77777777" w:rsidR="00203B45" w:rsidRPr="001371E9" w:rsidRDefault="00203B45" w:rsidP="00203B45">
      <w:pPr>
        <w:numPr>
          <w:ilvl w:val="1"/>
          <w:numId w:val="1"/>
        </w:numPr>
        <w:tabs>
          <w:tab w:val="clear" w:pos="1512"/>
          <w:tab w:val="left" w:pos="1134"/>
          <w:tab w:val="left" w:pos="1560"/>
        </w:tabs>
        <w:ind w:left="0" w:firstLine="851"/>
        <w:contextualSpacing/>
        <w:jc w:val="both"/>
        <w:rPr>
          <w:rFonts w:ascii="Times New Roman" w:hAnsi="Times New Roman"/>
          <w:sz w:val="24"/>
          <w:szCs w:val="24"/>
        </w:rPr>
      </w:pPr>
      <w:r w:rsidRPr="001371E9">
        <w:rPr>
          <w:rFonts w:ascii="Times New Roman" w:hAnsi="Times New Roman"/>
          <w:sz w:val="24"/>
          <w:szCs w:val="24"/>
          <w:shd w:val="clear" w:color="auto" w:fill="FFFFFF"/>
        </w:rPr>
        <w:t xml:space="preserve">nustato kitų statybvietėje esančių asmenų, kurie nenurodyti </w:t>
      </w:r>
      <w:r w:rsidRPr="001371E9">
        <w:rPr>
          <w:rFonts w:ascii="Times New Roman" w:hAnsi="Times New Roman"/>
          <w:sz w:val="24"/>
          <w:szCs w:val="24"/>
        </w:rPr>
        <w:t>Statybos įstatymo 22</w:t>
      </w:r>
      <w:r w:rsidRPr="001371E9">
        <w:rPr>
          <w:rFonts w:ascii="Times New Roman" w:hAnsi="Times New Roman"/>
          <w:sz w:val="24"/>
          <w:szCs w:val="24"/>
          <w:vertAlign w:val="superscript"/>
        </w:rPr>
        <w:t>1</w:t>
      </w:r>
      <w:r w:rsidRPr="001371E9">
        <w:rPr>
          <w:rFonts w:ascii="Times New Roman" w:hAnsi="Times New Roman"/>
          <w:sz w:val="28"/>
          <w:szCs w:val="28"/>
        </w:rPr>
        <w:t xml:space="preserve"> </w:t>
      </w:r>
      <w:r w:rsidRPr="001371E9">
        <w:rPr>
          <w:rFonts w:ascii="Times New Roman" w:hAnsi="Times New Roman"/>
          <w:sz w:val="24"/>
          <w:szCs w:val="24"/>
          <w:shd w:val="clear" w:color="auto" w:fill="FFFFFF"/>
        </w:rPr>
        <w:t xml:space="preserve"> straipsnio 1 dalyje, identifikavimo priemonę, jos išdavimo tvarką, registruoja šių asmenų buvimo statybvietėje pradžios ir pabaigos laiką ir priežastį;</w:t>
      </w:r>
    </w:p>
    <w:p w14:paraId="4D642991" w14:textId="77777777" w:rsidR="00203B45" w:rsidRPr="001371E9" w:rsidRDefault="00203B45" w:rsidP="00203B45">
      <w:pPr>
        <w:numPr>
          <w:ilvl w:val="1"/>
          <w:numId w:val="1"/>
        </w:numPr>
        <w:tabs>
          <w:tab w:val="clear" w:pos="1512"/>
          <w:tab w:val="left" w:pos="1134"/>
          <w:tab w:val="left" w:pos="1560"/>
        </w:tabs>
        <w:ind w:left="0" w:firstLine="851"/>
        <w:contextualSpacing/>
        <w:jc w:val="both"/>
        <w:rPr>
          <w:rFonts w:ascii="Times New Roman" w:hAnsi="Times New Roman"/>
          <w:sz w:val="24"/>
          <w:szCs w:val="24"/>
        </w:rPr>
      </w:pPr>
      <w:r w:rsidRPr="001371E9">
        <w:rPr>
          <w:rFonts w:ascii="Times New Roman" w:hAnsi="Times New Roman"/>
          <w:sz w:val="24"/>
          <w:szCs w:val="24"/>
          <w:shd w:val="clear" w:color="auto" w:fill="FFFFFF"/>
        </w:rPr>
        <w:t>Vykdo kitus Sta</w:t>
      </w:r>
      <w:r>
        <w:rPr>
          <w:rFonts w:ascii="Times New Roman" w:hAnsi="Times New Roman"/>
          <w:sz w:val="24"/>
          <w:szCs w:val="24"/>
          <w:shd w:val="clear" w:color="auto" w:fill="FFFFFF"/>
        </w:rPr>
        <w:t>t</w:t>
      </w:r>
      <w:r w:rsidRPr="001371E9">
        <w:rPr>
          <w:rFonts w:ascii="Times New Roman" w:hAnsi="Times New Roman"/>
          <w:sz w:val="24"/>
          <w:szCs w:val="24"/>
          <w:shd w:val="clear" w:color="auto" w:fill="FFFFFF"/>
        </w:rPr>
        <w:t>ybos įstatyme ar poįstatyminiuose teisės aktuose nustatytus veiksmus, susijusius su statybvietėje esančių asmenų identifikavimo prievolių tinkamu įgyvendinimu;</w:t>
      </w:r>
    </w:p>
    <w:p w14:paraId="169B7971"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laiku ir tinkamai įformintus Aktus, PVM sąskaitas – faktūras, kitą Darbų atlikimo dokumentaciją pateikti Užsakovui, atlikti būtinus bandymus ir apie jų rezultatus raštu informuoti Užsakovą. Užsakovui paprašius papildomos informacijos, per 3 (tris) darbo dienas raštu pranešti apie Darbų eigą bei rezultatus, pateikti kitą su Darbų vykdymu susijusią informaciją;</w:t>
      </w:r>
    </w:p>
    <w:p w14:paraId="658EAEC1" w14:textId="77777777" w:rsidR="00203B45" w:rsidRPr="001371E9" w:rsidRDefault="00203B45" w:rsidP="00203B45">
      <w:pPr>
        <w:numPr>
          <w:ilvl w:val="1"/>
          <w:numId w:val="1"/>
        </w:numPr>
        <w:tabs>
          <w:tab w:val="clear" w:pos="1512"/>
          <w:tab w:val="num" w:pos="0"/>
          <w:tab w:val="left" w:pos="1276"/>
          <w:tab w:val="left" w:pos="1560"/>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sudaryti sąlygas Užsakovo atstovams bei techniniam prižiūrėtojui lankytis Statinyje bei susipažinti su visa Darbų dokumentacija;</w:t>
      </w:r>
    </w:p>
    <w:p w14:paraId="2DD2FFA0"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statybos darbų sukeliamų pavojų. Rangovas užtikrina, kad jo pasamdyti darbuotojai ir/arba tretieji asmenys, už kuriuos atsakingas Rangovas, Darbų atlikimo metu nebūtų apsvaigę nuo alkoholio, narkotinių, toksinių ir (arba) psichotropinių medžiagų;</w:t>
      </w:r>
    </w:p>
    <w:p w14:paraId="12A56AFB" w14:textId="77777777" w:rsidR="00203B45" w:rsidRPr="001371E9" w:rsidRDefault="00203B45" w:rsidP="00203B45">
      <w:pPr>
        <w:numPr>
          <w:ilvl w:val="1"/>
          <w:numId w:val="1"/>
        </w:numPr>
        <w:tabs>
          <w:tab w:val="clear" w:pos="1512"/>
          <w:tab w:val="num" w:pos="0"/>
          <w:tab w:val="left" w:pos="1276"/>
          <w:tab w:val="left" w:pos="1560"/>
        </w:tabs>
        <w:spacing w:after="0"/>
        <w:ind w:left="0" w:firstLine="851"/>
        <w:jc w:val="both"/>
        <w:rPr>
          <w:rFonts w:ascii="Times New Roman" w:hAnsi="Times New Roman"/>
          <w:sz w:val="24"/>
          <w:szCs w:val="24"/>
        </w:rPr>
      </w:pPr>
      <w:r w:rsidRPr="001371E9">
        <w:rPr>
          <w:rFonts w:ascii="Times New Roman" w:eastAsia="Times New Roman" w:hAnsi="Times New Roman"/>
          <w:sz w:val="24"/>
          <w:szCs w:val="24"/>
          <w:lang w:eastAsia="lt-LT"/>
        </w:rPr>
        <w:lastRenderedPageBreak/>
        <w:t xml:space="preserve">saugoti atliktus Statybos darbus ir reikmenis nuo sugadinimo, vagystės, nuo meteorologinių sąlygų poveikio. Statinyje ar jo dalyje, kurioje atliekami Statybos darbai, atsitiktinio žuvimo ar sugadinimo rizika tenka Rangovui visą Statybos darbų atlikimo laikotarpį iki pasirašomas Statinio statybos užbaigimo aktas. </w:t>
      </w:r>
      <w:r w:rsidRPr="001371E9">
        <w:rPr>
          <w:rFonts w:ascii="Times New Roman" w:hAnsi="Times New Roman"/>
          <w:sz w:val="24"/>
          <w:szCs w:val="24"/>
        </w:rPr>
        <w:t>Vykdyti perduotos statybos aikštelės apsaugą;</w:t>
      </w:r>
    </w:p>
    <w:p w14:paraId="6F05C818"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savo sąskaita ištaisyti Statybos darbų, kurie yra netinkamai įvykdyti, defektus;</w:t>
      </w:r>
    </w:p>
    <w:p w14:paraId="4BDA214D"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atlikti Statybos darbus tvarkingai, neteršiant teritorijos, kompaktiškai laikyti statybos atliekas bei išvežus jas iš teritorijos pateikti Užsakovui patvirtinančius dokumentus apie statybinio laužo, grunto išvežimą į tam specialiai skirtas vietas;</w:t>
      </w:r>
    </w:p>
    <w:p w14:paraId="0A3C660F"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darbams naudoti tik naujas, Lietuvos Respublikos teisės aktų nustatyta tvarka sertifikuotas medžiagas, įrangą, taip pat atitinkančius jiems keliamus Lietuvos Respublikos standartus ir normas;</w:t>
      </w:r>
    </w:p>
    <w:p w14:paraId="4A24142E"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savo lėšomis įrengti laikinus aptvėrimus, o baigus Statybos darbus juos išardyti;</w:t>
      </w:r>
    </w:p>
    <w:p w14:paraId="65271488" w14:textId="77777777" w:rsidR="00203B45" w:rsidRPr="001371E9" w:rsidRDefault="00203B45" w:rsidP="00203B45">
      <w:pPr>
        <w:numPr>
          <w:ilvl w:val="1"/>
          <w:numId w:val="1"/>
        </w:numPr>
        <w:tabs>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užtikrinti, kad į objektą, medžiagų saugojimo aikšteles ar vietas nepatektų pašaliniai asmenys;</w:t>
      </w:r>
    </w:p>
    <w:p w14:paraId="274B8DDC" w14:textId="77777777" w:rsidR="00203B45" w:rsidRPr="001371E9" w:rsidRDefault="00203B45" w:rsidP="00203B45">
      <w:pPr>
        <w:numPr>
          <w:ilvl w:val="1"/>
          <w:numId w:val="1"/>
        </w:numPr>
        <w:tabs>
          <w:tab w:val="left" w:pos="1276"/>
        </w:tabs>
        <w:spacing w:after="0"/>
        <w:ind w:left="0" w:firstLine="851"/>
        <w:jc w:val="both"/>
        <w:rPr>
          <w:rFonts w:ascii="Times New Roman" w:hAnsi="Times New Roman"/>
          <w:sz w:val="24"/>
          <w:szCs w:val="24"/>
        </w:rPr>
      </w:pPr>
      <w:r w:rsidRPr="001371E9">
        <w:rPr>
          <w:rFonts w:ascii="Times New Roman" w:hAnsi="Times New Roman"/>
          <w:sz w:val="24"/>
          <w:szCs w:val="24"/>
        </w:rPr>
        <w:t xml:space="preserve">darbų atlikimui, esant reikalui, gauti leidimus arba sutikimus atlikti darbus apsauginėse zonose (elektros tinklų, ryšių linijų, magistralinių vamzdynų ir pan.), gatvių važiuojamoje dalyje, eksploatuojamuose kelių ruožuose, nutiestų požeminių komunikacijų vietose ir kt; </w:t>
      </w:r>
    </w:p>
    <w:p w14:paraId="188DEC58" w14:textId="77777777" w:rsidR="00203B45" w:rsidRPr="001371E9" w:rsidRDefault="00203B45" w:rsidP="00203B45">
      <w:pPr>
        <w:numPr>
          <w:ilvl w:val="1"/>
          <w:numId w:val="1"/>
        </w:numPr>
        <w:tabs>
          <w:tab w:val="clear" w:pos="1512"/>
          <w:tab w:val="num" w:pos="0"/>
          <w:tab w:val="left" w:pos="1080"/>
          <w:tab w:val="left" w:pos="1276"/>
          <w:tab w:val="left" w:pos="1560"/>
        </w:tabs>
        <w:suppressAutoHyphens/>
        <w:spacing w:after="0"/>
        <w:ind w:left="0" w:firstLine="851"/>
        <w:jc w:val="both"/>
        <w:rPr>
          <w:rFonts w:ascii="Times New Roman" w:eastAsia="Times New Roman" w:hAnsi="Times New Roman"/>
          <w:sz w:val="24"/>
          <w:szCs w:val="20"/>
          <w:lang w:eastAsia="ar-SA"/>
        </w:rPr>
      </w:pPr>
      <w:r w:rsidRPr="001371E9">
        <w:rPr>
          <w:rFonts w:ascii="Times New Roman" w:eastAsia="Times New Roman" w:hAnsi="Times New Roman"/>
          <w:sz w:val="24"/>
          <w:szCs w:val="20"/>
          <w:lang w:eastAsia="ar-SA"/>
        </w:rPr>
        <w:t xml:space="preserve">atlikus Statybos darbus, atlikti reikalingus bandymus ir tyrimus, parengti išpildomąsias geodezines nuotraukas, </w:t>
      </w:r>
      <w:r w:rsidRPr="009C4D15">
        <w:rPr>
          <w:rFonts w:ascii="Times New Roman" w:eastAsia="Times New Roman" w:hAnsi="Times New Roman"/>
          <w:sz w:val="24"/>
          <w:szCs w:val="20"/>
          <w:lang w:eastAsia="ar-SA"/>
        </w:rPr>
        <w:t>Statinio kadastrinių matavimų bylą ir</w:t>
      </w:r>
      <w:r w:rsidRPr="001371E9">
        <w:rPr>
          <w:rFonts w:ascii="Times New Roman" w:eastAsia="Times New Roman" w:hAnsi="Times New Roman"/>
          <w:sz w:val="24"/>
          <w:szCs w:val="20"/>
          <w:lang w:eastAsia="ar-SA"/>
        </w:rPr>
        <w:t xml:space="preserve"> juos pateikti Užsakovui;</w:t>
      </w:r>
    </w:p>
    <w:p w14:paraId="17B0A105"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suteikti visiems Statinyje atliktiems Statybos darbams Sutarties 27 punkte nurodytas garantijas;</w:t>
      </w:r>
    </w:p>
    <w:p w14:paraId="6E1E075E"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visiškai atsakyti už subrangovų atliktus Darbus ir jų kokybę ar padarytą žalą.</w:t>
      </w:r>
    </w:p>
    <w:p w14:paraId="110D9717" w14:textId="35D2FCFA" w:rsidR="00203B45" w:rsidRPr="001371E9" w:rsidRDefault="00203B45" w:rsidP="00203B45">
      <w:pPr>
        <w:numPr>
          <w:ilvl w:val="1"/>
          <w:numId w:val="1"/>
        </w:numPr>
        <w:tabs>
          <w:tab w:val="clear" w:pos="1512"/>
          <w:tab w:val="num" w:pos="0"/>
          <w:tab w:val="left" w:pos="720"/>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atlikus visus Darbus, pateikti Užsakovui užpildytus statybos darbų žurnalus, išpildomąsias geodezinės nuotraukas, medžiagų ir įrengimų gamintojų sertifikatus pagrindžiančius, kad medžiagos ir įrengimai atitinka techninio projekto technines specifikacijas ir atitikties deklaracijas, išpildomąją </w:t>
      </w:r>
      <w:r w:rsidR="003F0D96">
        <w:rPr>
          <w:rFonts w:ascii="Times New Roman" w:eastAsia="Times New Roman" w:hAnsi="Times New Roman"/>
          <w:sz w:val="24"/>
          <w:szCs w:val="24"/>
          <w:lang w:eastAsia="lt-LT"/>
        </w:rPr>
        <w:t>ir darbų vykdymo dokumentaciją</w:t>
      </w:r>
      <w:r w:rsidRPr="001371E9">
        <w:rPr>
          <w:rFonts w:ascii="Times New Roman" w:eastAsia="Times New Roman" w:hAnsi="Times New Roman"/>
          <w:sz w:val="24"/>
          <w:szCs w:val="24"/>
          <w:lang w:eastAsia="lt-LT"/>
        </w:rPr>
        <w:t xml:space="preserve">, statinio kadastrinių matavimų bylą, statinio pasą ir šių dokumentų kompiuterines laikmenas. Taip pat pateikti Užsakovui ir kitus dokumentus, priklausančius pateikti pagal Lietuvos Respublikos teisės aktus, kad būtų atliktas Statinio statybos užbaigimas </w:t>
      </w:r>
      <w:r w:rsidRPr="001371E9">
        <w:rPr>
          <w:rFonts w:ascii="Times New Roman" w:eastAsia="Times New Roman" w:hAnsi="Times New Roman"/>
          <w:bCs/>
          <w:sz w:val="24"/>
          <w:szCs w:val="24"/>
          <w:lang w:eastAsia="lt-LT"/>
        </w:rPr>
        <w:t xml:space="preserve">pagal </w:t>
      </w:r>
      <w:ins w:id="43" w:author="Zygimantas" w:date="2025-04-16T15:08:00Z">
        <w:r w:rsidR="004106A6" w:rsidRPr="00102C51">
          <w:rPr>
            <w:rFonts w:ascii="Times New Roman" w:hAnsi="Times New Roman"/>
            <w:bCs/>
            <w:color w:val="000000"/>
            <w:sz w:val="24"/>
            <w:szCs w:val="24"/>
          </w:rPr>
          <w:t>STR 1.05.01:2017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 xml:space="preserve">tatybą leidžiantys dokumentai. statybos užbaigimas. </w:t>
        </w:r>
        <w:r w:rsidR="004106A6">
          <w:rPr>
            <w:rFonts w:ascii="Times New Roman" w:hAnsi="Times New Roman"/>
            <w:bCs/>
            <w:color w:val="000000"/>
            <w:sz w:val="24"/>
            <w:szCs w:val="24"/>
          </w:rPr>
          <w:t>N</w:t>
        </w:r>
        <w:r w:rsidR="004106A6" w:rsidRPr="00102C51">
          <w:rPr>
            <w:rFonts w:ascii="Times New Roman" w:hAnsi="Times New Roman"/>
            <w:bCs/>
            <w:color w:val="000000"/>
            <w:sz w:val="24"/>
            <w:szCs w:val="24"/>
          </w:rPr>
          <w:t xml:space="preserve">ebaigto statinio registravimas ir perleidimas.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 xml:space="preserve">tatybos sustabdymas.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 xml:space="preserve">avavališkos statybos padarinių šalinimas.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tatybos pagal neteisėtai išduotą statybą leidžiantį dokumentą padarinių šalinimas</w:t>
        </w:r>
        <w:r w:rsidR="004106A6">
          <w:rPr>
            <w:rFonts w:ascii="Times New Roman" w:hAnsi="Times New Roman"/>
            <w:bCs/>
            <w:color w:val="000000"/>
            <w:sz w:val="24"/>
            <w:szCs w:val="24"/>
          </w:rPr>
          <w:t>.</w:t>
        </w:r>
        <w:r w:rsidR="004106A6" w:rsidRPr="00102C51">
          <w:rPr>
            <w:rFonts w:ascii="Times New Roman" w:hAnsi="Times New Roman"/>
            <w:bCs/>
            <w:color w:val="000000"/>
            <w:sz w:val="24"/>
            <w:szCs w:val="24"/>
          </w:rPr>
          <w:t>“</w:t>
        </w:r>
      </w:ins>
      <w:del w:id="44" w:author="Zygimantas" w:date="2025-04-16T15:08:00Z">
        <w:r w:rsidRPr="001371E9" w:rsidDel="004106A6">
          <w:rPr>
            <w:rFonts w:ascii="Times New Roman" w:eastAsia="Times New Roman" w:hAnsi="Times New Roman"/>
            <w:sz w:val="24"/>
            <w:szCs w:val="24"/>
            <w:lang w:eastAsia="lt-LT"/>
          </w:rPr>
          <w:delText xml:space="preserve">STR 1.11.01:2010 </w:delText>
        </w:r>
        <w:r w:rsidRPr="001371E9" w:rsidDel="004106A6">
          <w:rPr>
            <w:rFonts w:ascii="Times New Roman" w:eastAsia="Times New Roman" w:hAnsi="Times New Roman"/>
            <w:bCs/>
            <w:sz w:val="24"/>
            <w:szCs w:val="24"/>
            <w:lang w:eastAsia="lt-LT"/>
          </w:rPr>
          <w:delText>„Statybos užbaigimas“</w:delText>
        </w:r>
      </w:del>
      <w:r w:rsidRPr="001371E9">
        <w:rPr>
          <w:rFonts w:ascii="Times New Roman" w:eastAsia="Times New Roman" w:hAnsi="Times New Roman"/>
          <w:sz w:val="24"/>
          <w:szCs w:val="24"/>
          <w:lang w:eastAsia="lt-LT"/>
        </w:rPr>
        <w:t xml:space="preserve">, bei jų kompiuterines laikmenas; </w:t>
      </w:r>
    </w:p>
    <w:p w14:paraId="5169FD3C" w14:textId="77777777" w:rsidR="00203B45" w:rsidRPr="001371E9" w:rsidRDefault="00203B45" w:rsidP="00203B45">
      <w:pPr>
        <w:numPr>
          <w:ilvl w:val="1"/>
          <w:numId w:val="1"/>
        </w:numPr>
        <w:tabs>
          <w:tab w:val="clear" w:pos="1512"/>
          <w:tab w:val="left" w:pos="1080"/>
          <w:tab w:val="left" w:pos="1276"/>
          <w:tab w:val="left" w:pos="1560"/>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Užsakovui pageidaujant, Rangovas privalo detalizuoti informaciją, pateikiamą aktuose ar jų prieduose;</w:t>
      </w:r>
    </w:p>
    <w:p w14:paraId="6A24C342" w14:textId="77777777" w:rsidR="00203B45" w:rsidRPr="001371E9" w:rsidRDefault="00203B45" w:rsidP="00203B45">
      <w:pPr>
        <w:numPr>
          <w:ilvl w:val="1"/>
          <w:numId w:val="1"/>
        </w:numPr>
        <w:tabs>
          <w:tab w:val="clear" w:pos="1512"/>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bendradarbiauti su Užsakovu ir vykdyti visus teisėtus ir neprieštaraujančius Sutarties nuostatoms Užsakovo nurodymus.</w:t>
      </w:r>
    </w:p>
    <w:p w14:paraId="1F639A5D" w14:textId="77777777" w:rsidR="00203B45" w:rsidRPr="001371E9" w:rsidRDefault="00203B45" w:rsidP="00203B45">
      <w:pPr>
        <w:spacing w:after="0" w:line="240" w:lineRule="auto"/>
        <w:rPr>
          <w:rFonts w:ascii="Times New Roman" w:hAnsi="Times New Roman"/>
          <w:b/>
          <w:sz w:val="24"/>
        </w:rPr>
      </w:pPr>
    </w:p>
    <w:p w14:paraId="4B259E07" w14:textId="77777777" w:rsidR="00203B45" w:rsidRPr="001371E9" w:rsidRDefault="00203B45" w:rsidP="00203B45">
      <w:pPr>
        <w:numPr>
          <w:ilvl w:val="0"/>
          <w:numId w:val="3"/>
        </w:numPr>
        <w:spacing w:after="0" w:line="240" w:lineRule="auto"/>
        <w:rPr>
          <w:rFonts w:ascii="Times New Roman" w:hAnsi="Times New Roman"/>
          <w:b/>
          <w:sz w:val="24"/>
        </w:rPr>
      </w:pPr>
      <w:r w:rsidRPr="001371E9">
        <w:rPr>
          <w:rFonts w:ascii="Times New Roman" w:hAnsi="Times New Roman"/>
          <w:b/>
          <w:sz w:val="24"/>
        </w:rPr>
        <w:t>ŠALIŲ ATSAKOMYBĖ</w:t>
      </w:r>
    </w:p>
    <w:p w14:paraId="7D2C4DE1" w14:textId="77777777" w:rsidR="00203B45" w:rsidRPr="009C4D15" w:rsidRDefault="00203B45" w:rsidP="00203B45">
      <w:pPr>
        <w:numPr>
          <w:ilvl w:val="0"/>
          <w:numId w:val="1"/>
        </w:numPr>
        <w:tabs>
          <w:tab w:val="left" w:pos="1276"/>
          <w:tab w:val="num" w:pos="4111"/>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lastRenderedPageBreak/>
        <w:t xml:space="preserve">Užsakovas, uždelsęs sumokėti Rangovui priklausančias sumas šioje Sutartyje nustatyta tvarka ir </w:t>
      </w:r>
      <w:r w:rsidRPr="009C4D15">
        <w:rPr>
          <w:rFonts w:ascii="Times New Roman" w:eastAsia="Times New Roman" w:hAnsi="Times New Roman"/>
          <w:sz w:val="24"/>
          <w:szCs w:val="24"/>
          <w:lang w:eastAsia="lt-LT"/>
        </w:rPr>
        <w:t xml:space="preserve">terminais, moka Rangovui 0,02 </w:t>
      </w:r>
      <w:r w:rsidRPr="009C4D15">
        <w:rPr>
          <w:rFonts w:ascii="Times New Roman" w:eastAsia="Times New Roman" w:hAnsi="Times New Roman"/>
          <w:bCs/>
          <w:sz w:val="24"/>
          <w:szCs w:val="24"/>
          <w:lang w:eastAsia="lt-LT"/>
        </w:rPr>
        <w:t>(dviejų šimtųjų)</w:t>
      </w:r>
      <w:r w:rsidRPr="009C4D15">
        <w:rPr>
          <w:rFonts w:ascii="Times New Roman" w:eastAsia="Times New Roman" w:hAnsi="Times New Roman"/>
          <w:sz w:val="24"/>
          <w:szCs w:val="24"/>
          <w:lang w:eastAsia="lt-LT"/>
        </w:rPr>
        <w:t xml:space="preserve"> procento dydžio delspinigius už kiekvieną pavėluotą dieną nuo ne laiku apmokėtos sumos.</w:t>
      </w:r>
    </w:p>
    <w:p w14:paraId="6B034E71" w14:textId="77777777" w:rsidR="006320FA" w:rsidRDefault="00203B45" w:rsidP="006320FA">
      <w:pPr>
        <w:numPr>
          <w:ilvl w:val="0"/>
          <w:numId w:val="1"/>
        </w:numPr>
        <w:tabs>
          <w:tab w:val="left" w:pos="1276"/>
          <w:tab w:val="num" w:pos="4111"/>
        </w:tabs>
        <w:spacing w:after="0"/>
        <w:ind w:left="0" w:firstLine="851"/>
        <w:jc w:val="both"/>
        <w:rPr>
          <w:rFonts w:ascii="Times New Roman" w:eastAsia="Times New Roman" w:hAnsi="Times New Roman"/>
          <w:sz w:val="24"/>
          <w:szCs w:val="24"/>
          <w:lang w:eastAsia="lt-LT"/>
        </w:rPr>
      </w:pPr>
      <w:r w:rsidRPr="009C4D15">
        <w:rPr>
          <w:rFonts w:ascii="Times New Roman" w:eastAsia="Times New Roman" w:hAnsi="Times New Roman"/>
          <w:sz w:val="24"/>
          <w:szCs w:val="24"/>
          <w:lang w:eastAsia="lt-LT"/>
        </w:rPr>
        <w:t xml:space="preserve">Rangovas, neužbaigęs Darbų sutartyje numatytu laiku, </w:t>
      </w:r>
      <w:r w:rsidR="006320FA">
        <w:rPr>
          <w:rFonts w:ascii="Times New Roman" w:eastAsia="Times New Roman" w:hAnsi="Times New Roman"/>
          <w:sz w:val="24"/>
          <w:szCs w:val="24"/>
          <w:lang w:eastAsia="lt-LT"/>
        </w:rPr>
        <w:t>moka</w:t>
      </w:r>
      <w:r w:rsidRPr="009C4D15">
        <w:rPr>
          <w:rFonts w:ascii="Times New Roman" w:eastAsia="Times New Roman" w:hAnsi="Times New Roman"/>
          <w:sz w:val="24"/>
          <w:szCs w:val="24"/>
          <w:lang w:eastAsia="lt-LT"/>
        </w:rPr>
        <w:t xml:space="preserve"> 0,02 (dviejų šimtųjų) procento dydžio delspinigius už kiekvieną pavėluotą dieną nuo bendros Sutarties kainos iki bus atlikti Darbai. </w:t>
      </w:r>
    </w:p>
    <w:p w14:paraId="32794D50" w14:textId="78E527E1" w:rsidR="00203B45" w:rsidRPr="006320FA" w:rsidRDefault="003F0D96" w:rsidP="006320FA">
      <w:pPr>
        <w:numPr>
          <w:ilvl w:val="0"/>
          <w:numId w:val="1"/>
        </w:numPr>
        <w:tabs>
          <w:tab w:val="left" w:pos="1276"/>
          <w:tab w:val="num" w:pos="4111"/>
        </w:tabs>
        <w:spacing w:after="0"/>
        <w:ind w:left="0" w:firstLine="851"/>
        <w:jc w:val="both"/>
        <w:rPr>
          <w:rFonts w:ascii="Times New Roman" w:eastAsia="Times New Roman" w:hAnsi="Times New Roman"/>
          <w:sz w:val="24"/>
          <w:szCs w:val="24"/>
          <w:lang w:eastAsia="lt-LT"/>
        </w:rPr>
      </w:pPr>
      <w:r w:rsidRPr="006320FA">
        <w:rPr>
          <w:rFonts w:ascii="Times New Roman" w:hAnsi="Times New Roman"/>
          <w:sz w:val="24"/>
          <w:szCs w:val="24"/>
        </w:rPr>
        <w:t>Rangovas, nevykdantis Sutarties bei</w:t>
      </w:r>
      <w:r w:rsidR="00203B45" w:rsidRPr="006320FA">
        <w:rPr>
          <w:rFonts w:ascii="Times New Roman" w:hAnsi="Times New Roman"/>
          <w:sz w:val="24"/>
          <w:szCs w:val="24"/>
        </w:rPr>
        <w:t xml:space="preserve"> Statybos įstatymo 22</w:t>
      </w:r>
      <w:r w:rsidR="00203B45" w:rsidRPr="006320FA">
        <w:rPr>
          <w:rFonts w:ascii="Times New Roman" w:hAnsi="Times New Roman"/>
          <w:sz w:val="24"/>
          <w:szCs w:val="24"/>
          <w:vertAlign w:val="superscript"/>
        </w:rPr>
        <w:t xml:space="preserve">1 </w:t>
      </w:r>
      <w:r w:rsidR="00203B45" w:rsidRPr="006320FA">
        <w:rPr>
          <w:rFonts w:ascii="Times New Roman" w:hAnsi="Times New Roman"/>
          <w:sz w:val="24"/>
          <w:szCs w:val="24"/>
        </w:rPr>
        <w:t>straipsnyje nustatytų pareigų, susijusių su statybvietėje esančių asmenų indentifikavimo prievolių įgyvendinimu,  arba netinkamai jas vykdantis, atsako Statybos įstatymo ir Lietuvos Respublikos administracinių nusižengimų kodekso nustatyta tvarka.</w:t>
      </w:r>
    </w:p>
    <w:p w14:paraId="7297BFDD" w14:textId="77777777" w:rsidR="00203B45" w:rsidRPr="001371E9" w:rsidRDefault="00203B45" w:rsidP="00203B45">
      <w:pPr>
        <w:tabs>
          <w:tab w:val="left" w:pos="1276"/>
          <w:tab w:val="num" w:pos="4111"/>
        </w:tabs>
        <w:spacing w:after="0"/>
        <w:ind w:left="851"/>
        <w:jc w:val="both"/>
        <w:rPr>
          <w:rFonts w:ascii="Times New Roman" w:eastAsia="Times New Roman" w:hAnsi="Times New Roman"/>
          <w:sz w:val="24"/>
          <w:szCs w:val="24"/>
          <w:lang w:eastAsia="lt-LT"/>
        </w:rPr>
      </w:pPr>
    </w:p>
    <w:p w14:paraId="42A87E44" w14:textId="77777777" w:rsidR="00203B45" w:rsidRPr="001371E9" w:rsidRDefault="00203B45" w:rsidP="00203B45">
      <w:pPr>
        <w:numPr>
          <w:ilvl w:val="0"/>
          <w:numId w:val="3"/>
        </w:numPr>
        <w:suppressAutoHyphens/>
        <w:spacing w:after="0" w:line="240" w:lineRule="auto"/>
        <w:rPr>
          <w:rFonts w:ascii="Times New Roman" w:eastAsia="Times New Roman" w:hAnsi="Times New Roman"/>
          <w:b/>
          <w:caps/>
          <w:sz w:val="24"/>
          <w:szCs w:val="24"/>
          <w:lang w:eastAsia="ar-SA"/>
        </w:rPr>
      </w:pPr>
      <w:r w:rsidRPr="001371E9">
        <w:rPr>
          <w:rFonts w:ascii="Times New Roman" w:eastAsia="Times New Roman" w:hAnsi="Times New Roman"/>
          <w:b/>
          <w:sz w:val="24"/>
          <w:szCs w:val="20"/>
          <w:lang w:eastAsia="ar-SA"/>
        </w:rPr>
        <w:t>NEKOKYBIŠKAI (NETINKAMAI) ATLIKTI DARBAI</w:t>
      </w:r>
    </w:p>
    <w:p w14:paraId="5500CFA4" w14:textId="77777777" w:rsidR="00203B45" w:rsidRPr="001371E9" w:rsidRDefault="00203B45" w:rsidP="00203B45">
      <w:pPr>
        <w:numPr>
          <w:ilvl w:val="0"/>
          <w:numId w:val="1"/>
        </w:numPr>
        <w:tabs>
          <w:tab w:val="num" w:pos="0"/>
          <w:tab w:val="left" w:pos="1276"/>
        </w:tabs>
        <w:spacing w:after="0"/>
        <w:ind w:left="0" w:firstLine="851"/>
        <w:jc w:val="both"/>
        <w:rPr>
          <w:rFonts w:ascii="Times New Roman" w:hAnsi="Times New Roman"/>
          <w:bCs/>
          <w:sz w:val="24"/>
          <w:szCs w:val="24"/>
        </w:rPr>
      </w:pPr>
      <w:r w:rsidRPr="001371E9">
        <w:rPr>
          <w:rFonts w:ascii="Times New Roman" w:hAnsi="Times New Roman"/>
          <w:bCs/>
          <w:sz w:val="24"/>
          <w:szCs w:val="24"/>
        </w:rPr>
        <w:t>Jeigu R</w:t>
      </w:r>
      <w:r w:rsidRPr="001371E9">
        <w:rPr>
          <w:rFonts w:ascii="Times New Roman" w:hAnsi="Times New Roman"/>
          <w:sz w:val="24"/>
          <w:szCs w:val="24"/>
        </w:rPr>
        <w:t>angovas</w:t>
      </w:r>
      <w:r w:rsidRPr="001371E9">
        <w:rPr>
          <w:rFonts w:ascii="Times New Roman" w:hAnsi="Times New Roman"/>
          <w:bCs/>
          <w:sz w:val="24"/>
          <w:szCs w:val="24"/>
        </w:rPr>
        <w:t xml:space="preserve"> atliko Darbus pažeisdamas Projekte ir šioje Sutartyje numatytas sąlygas, nesilaikė normatyvinių projektavimo ir statybos dokumentų ir/ar kitų teisės aktų reikalavimų,</w:t>
      </w:r>
      <w:r w:rsidRPr="001371E9">
        <w:rPr>
          <w:rFonts w:ascii="Times New Roman" w:hAnsi="Times New Roman"/>
          <w:sz w:val="24"/>
          <w:szCs w:val="24"/>
        </w:rPr>
        <w:t xml:space="preserve"> </w:t>
      </w:r>
      <w:r w:rsidRPr="001371E9">
        <w:rPr>
          <w:rFonts w:ascii="Times New Roman" w:hAnsi="Times New Roman"/>
          <w:bCs/>
          <w:sz w:val="24"/>
          <w:szCs w:val="24"/>
        </w:rPr>
        <w:t>Užsakovas</w:t>
      </w:r>
      <w:r w:rsidRPr="001371E9">
        <w:rPr>
          <w:rFonts w:ascii="Times New Roman" w:hAnsi="Times New Roman"/>
          <w:sz w:val="24"/>
          <w:szCs w:val="24"/>
        </w:rPr>
        <w:t xml:space="preserve"> turi teisę reikalauti, kad </w:t>
      </w:r>
      <w:r w:rsidRPr="001371E9">
        <w:rPr>
          <w:rFonts w:ascii="Times New Roman" w:hAnsi="Times New Roman"/>
          <w:bCs/>
          <w:sz w:val="24"/>
          <w:szCs w:val="24"/>
        </w:rPr>
        <w:t>Rangovas:</w:t>
      </w:r>
    </w:p>
    <w:p w14:paraId="1B2AB7B9" w14:textId="0DC362BB"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nedelsiant sustabdytų ir (ar) nutrauktų Darbų atlikimą</w:t>
      </w:r>
      <w:r w:rsidR="006320FA">
        <w:rPr>
          <w:rFonts w:ascii="Times New Roman" w:hAnsi="Times New Roman"/>
          <w:bCs/>
          <w:sz w:val="24"/>
          <w:szCs w:val="24"/>
        </w:rPr>
        <w:t>,</w:t>
      </w:r>
      <w:r w:rsidRPr="001371E9">
        <w:rPr>
          <w:rFonts w:ascii="Times New Roman" w:hAnsi="Times New Roman"/>
          <w:bCs/>
          <w:sz w:val="24"/>
          <w:szCs w:val="24"/>
        </w:rPr>
        <w:t xml:space="preserve"> arba</w:t>
      </w:r>
    </w:p>
    <w:p w14:paraId="50D6F252" w14:textId="77777777"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neatlygintinai pakeistų nekokybiškas medžiagas, gaminius, dirbinius, įrangą, arba</w:t>
      </w:r>
    </w:p>
    <w:p w14:paraId="611B23E1" w14:textId="77777777"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neatlygintinai pagerintų atliekamų Darbų kokybę, arba</w:t>
      </w:r>
    </w:p>
    <w:p w14:paraId="693C64C0" w14:textId="77777777"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neatlygintinai ištaisytų netinkamai atliktus Darbus arba</w:t>
      </w:r>
    </w:p>
    <w:p w14:paraId="4CF1F6CF" w14:textId="77777777" w:rsidR="00203B45" w:rsidRPr="001371E9" w:rsidRDefault="00203B45" w:rsidP="006320FA">
      <w:pPr>
        <w:numPr>
          <w:ilvl w:val="1"/>
          <w:numId w:val="1"/>
        </w:numPr>
        <w:tabs>
          <w:tab w:val="clear" w:pos="1512"/>
          <w:tab w:val="num" w:pos="0"/>
          <w:tab w:val="left" w:pos="1276"/>
          <w:tab w:val="left" w:pos="1418"/>
        </w:tabs>
        <w:spacing w:after="0"/>
        <w:ind w:left="0" w:firstLine="851"/>
        <w:jc w:val="both"/>
        <w:rPr>
          <w:rFonts w:ascii="Times New Roman" w:hAnsi="Times New Roman"/>
          <w:bCs/>
          <w:sz w:val="24"/>
          <w:szCs w:val="24"/>
        </w:rPr>
      </w:pPr>
      <w:r w:rsidRPr="001371E9">
        <w:rPr>
          <w:rFonts w:ascii="Times New Roman" w:hAnsi="Times New Roman"/>
          <w:bCs/>
          <w:sz w:val="24"/>
          <w:szCs w:val="24"/>
        </w:rPr>
        <w:t>atlygintų Užsakovui Darbų trūkumų šalinimo išlaidas.</w:t>
      </w:r>
    </w:p>
    <w:p w14:paraId="799653F7" w14:textId="77777777" w:rsidR="00203B45" w:rsidRPr="001371E9" w:rsidRDefault="00203B45" w:rsidP="00203B45">
      <w:pPr>
        <w:tabs>
          <w:tab w:val="num" w:pos="0"/>
        </w:tabs>
        <w:spacing w:after="0" w:line="240" w:lineRule="auto"/>
        <w:ind w:firstLine="851"/>
        <w:rPr>
          <w:rFonts w:ascii="Times New Roman" w:hAnsi="Times New Roman"/>
          <w:b/>
          <w:sz w:val="24"/>
          <w:szCs w:val="24"/>
        </w:rPr>
      </w:pPr>
    </w:p>
    <w:p w14:paraId="172012BC" w14:textId="77777777" w:rsidR="00203B45" w:rsidRPr="001371E9" w:rsidRDefault="00203B45" w:rsidP="00203B45">
      <w:pPr>
        <w:numPr>
          <w:ilvl w:val="0"/>
          <w:numId w:val="3"/>
        </w:numPr>
        <w:spacing w:after="0" w:line="240" w:lineRule="auto"/>
        <w:rPr>
          <w:rFonts w:ascii="Times New Roman" w:hAnsi="Times New Roman"/>
          <w:b/>
          <w:sz w:val="24"/>
          <w:szCs w:val="24"/>
        </w:rPr>
      </w:pPr>
      <w:r w:rsidRPr="001371E9">
        <w:rPr>
          <w:rFonts w:ascii="Times New Roman" w:hAnsi="Times New Roman"/>
          <w:b/>
          <w:sz w:val="24"/>
          <w:szCs w:val="24"/>
        </w:rPr>
        <w:t>SUTARTIES NUTRAUKIMAS PRIEŠ TERMINĄ</w:t>
      </w:r>
    </w:p>
    <w:p w14:paraId="447B6E45" w14:textId="77777777" w:rsidR="00203B45" w:rsidRPr="001371E9" w:rsidRDefault="00203B45" w:rsidP="00203B45">
      <w:pPr>
        <w:numPr>
          <w:ilvl w:val="0"/>
          <w:numId w:val="1"/>
        </w:numPr>
        <w:tabs>
          <w:tab w:val="left" w:pos="600"/>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Užsakovas turi teisę vienašališkai nutraukti šią Sutartį, įspėjęs Rangovą raštu prieš 20 kalendorinių dienų, ir pareikalauti iš Rangovo atlyginti Užsakovo patirtus nuostolius, jeigu:</w:t>
      </w:r>
    </w:p>
    <w:p w14:paraId="4E421AD7" w14:textId="77777777" w:rsidR="00203B45" w:rsidRPr="001371E9" w:rsidRDefault="00203B45" w:rsidP="00203B45">
      <w:pPr>
        <w:numPr>
          <w:ilvl w:val="1"/>
          <w:numId w:val="1"/>
        </w:numPr>
        <w:tabs>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Rangovas per Užsakovo nustatytą laikotarpį neįvykdo Užsakovo nurodymo ištaisyti netinkamai įvykdytus sutartinius įsipareigojimus;</w:t>
      </w:r>
    </w:p>
    <w:p w14:paraId="590C98C6" w14:textId="77777777" w:rsidR="00203B45" w:rsidRPr="001371E9" w:rsidRDefault="00203B45" w:rsidP="00203B45">
      <w:pPr>
        <w:numPr>
          <w:ilvl w:val="1"/>
          <w:numId w:val="1"/>
        </w:numPr>
        <w:tabs>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Rangovas bankrutuoja arba yra likviduojamas, kai sustabdo ūkinę veiklą, arba kai tampa nemokus, turi įsiskolinimų kreditoriams arba vykdo veiklą prižiūrimas bankroto administratoriaus, patikėtinio arba vadybininko, veikiančio jo kreditorių naudai, arba jeigu atsitiks koks nors veiksmas, arba atsitinka koks nors įvykis, kuris pagal galiojančius įstatymus turi panašų poveikį kaip ir bet kuris kitas anksčiau minėtas veiksmas arba įvykis;</w:t>
      </w:r>
    </w:p>
    <w:p w14:paraId="534DC8A2" w14:textId="77777777" w:rsidR="00203B45" w:rsidRPr="001371E9" w:rsidRDefault="00203B45" w:rsidP="00203B45">
      <w:pPr>
        <w:numPr>
          <w:ilvl w:val="1"/>
          <w:numId w:val="1"/>
        </w:numPr>
        <w:tabs>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Po raštiško Užsakovo įspėjimo Rangovas neužtikrina Darbų kokybės ar nevykdo kitų šios Sutarties sąlygų arba raštiškai perspėtas dar kartą jas pažeidžia;</w:t>
      </w:r>
    </w:p>
    <w:p w14:paraId="6A16CD7C" w14:textId="77777777" w:rsidR="00203B45" w:rsidRPr="001371E9" w:rsidRDefault="00203B45" w:rsidP="00203B45">
      <w:pPr>
        <w:numPr>
          <w:ilvl w:val="1"/>
          <w:numId w:val="1"/>
        </w:numPr>
        <w:tabs>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Jeigu Rangovas, nepaisydamas Užsakovo raginimo, nepradeda Darbų Grafike nustatytu laiku arba dirba taip lėtai, kad baigti Darbus Grafike nustatytu laiku būtų tikrai neįmanoma;</w:t>
      </w:r>
    </w:p>
    <w:p w14:paraId="07D5F7B3" w14:textId="77777777" w:rsidR="00203B45" w:rsidRPr="001371E9" w:rsidRDefault="00203B45"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Rangovas raštu įspėjęs Užsakovą prieš 20 (dvidešimt) kalendorinių dienų turi teisę nutraukti sutartį, jeigu Užsakovas pagal Sutartį </w:t>
      </w:r>
      <w:r w:rsidRPr="005713D7">
        <w:rPr>
          <w:rFonts w:ascii="Times New Roman" w:eastAsia="Times New Roman" w:hAnsi="Times New Roman"/>
          <w:sz w:val="24"/>
          <w:szCs w:val="24"/>
          <w:lang w:eastAsia="lt-LT"/>
        </w:rPr>
        <w:t>ilgiau kaip 3 mėn. nesumoka</w:t>
      </w:r>
      <w:r w:rsidRPr="001371E9">
        <w:rPr>
          <w:rFonts w:ascii="Times New Roman" w:eastAsia="Times New Roman" w:hAnsi="Times New Roman"/>
          <w:sz w:val="24"/>
          <w:szCs w:val="24"/>
          <w:lang w:eastAsia="lt-LT"/>
        </w:rPr>
        <w:t xml:space="preserve"> už atliktus ir atliktų darbų aktais priimtus darbus.</w:t>
      </w:r>
    </w:p>
    <w:p w14:paraId="368C45DA"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Šalys turi teisę nutraukti Sutartį abiejų šalių raštišku susitarimu. </w:t>
      </w:r>
    </w:p>
    <w:p w14:paraId="3E607C09"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lastRenderedPageBreak/>
        <w:t xml:space="preserve">Nutraukus Sutartį, Rangovas privalo parengti atliktų Statybos darbų išpildomąsias geodezines nuotraukas, kadastrinių matavimų bylą ir perduoti iki Sutarties nutraukimo datos atliktus Darbus, projektinę, išpildomąją, statybos vykdymo bei kitą dokumentaciją ir suteikti atliktiems Statybos darbams garantiją nuo Statinio </w:t>
      </w:r>
      <w:r w:rsidRPr="001371E9">
        <w:rPr>
          <w:rFonts w:ascii="Times New Roman" w:eastAsia="Times New Roman" w:hAnsi="Times New Roman"/>
          <w:bCs/>
          <w:sz w:val="24"/>
          <w:szCs w:val="24"/>
          <w:lang w:eastAsia="lt-LT"/>
        </w:rPr>
        <w:t xml:space="preserve">statybos užbaigimo akto </w:t>
      </w:r>
      <w:r w:rsidRPr="001371E9">
        <w:rPr>
          <w:rFonts w:ascii="Times New Roman" w:eastAsia="Times New Roman" w:hAnsi="Times New Roman"/>
          <w:sz w:val="24"/>
          <w:szCs w:val="24"/>
          <w:lang w:eastAsia="lt-LT"/>
        </w:rPr>
        <w:t xml:space="preserve">pasirašymo dienos, Šalims pasirašant perdavimo – priėmimo aktą. </w:t>
      </w:r>
    </w:p>
    <w:p w14:paraId="168335D2"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Šalys neturi teisės vienašališkai nutraukti Sutarties nesant pagrindo, nurodyto šioje Sutartyje arba Lietuvos Respublikos teisės aktuose. </w:t>
      </w:r>
    </w:p>
    <w:p w14:paraId="42B476E1" w14:textId="77777777" w:rsidR="00203B45" w:rsidRPr="001371E9" w:rsidRDefault="00203B45" w:rsidP="00203B45">
      <w:pPr>
        <w:tabs>
          <w:tab w:val="left" w:pos="1080"/>
        </w:tabs>
        <w:spacing w:after="0" w:line="240" w:lineRule="auto"/>
        <w:jc w:val="both"/>
        <w:rPr>
          <w:rFonts w:ascii="Times New Roman" w:eastAsia="Times New Roman" w:hAnsi="Times New Roman"/>
          <w:b/>
          <w:sz w:val="24"/>
          <w:szCs w:val="24"/>
          <w:lang w:eastAsia="lt-LT"/>
        </w:rPr>
      </w:pPr>
    </w:p>
    <w:p w14:paraId="20417B6B" w14:textId="77777777" w:rsidR="00203B45" w:rsidRPr="001371E9" w:rsidRDefault="00203B45" w:rsidP="00203B45">
      <w:pPr>
        <w:numPr>
          <w:ilvl w:val="0"/>
          <w:numId w:val="3"/>
        </w:numPr>
        <w:spacing w:after="0" w:line="240" w:lineRule="auto"/>
        <w:rPr>
          <w:rFonts w:ascii="Times New Roman" w:hAnsi="Times New Roman"/>
          <w:b/>
          <w:bCs/>
          <w:sz w:val="24"/>
          <w:szCs w:val="24"/>
        </w:rPr>
      </w:pPr>
      <w:r w:rsidRPr="001371E9">
        <w:rPr>
          <w:rFonts w:ascii="Times New Roman" w:hAnsi="Times New Roman"/>
          <w:b/>
          <w:sz w:val="24"/>
        </w:rPr>
        <w:t>GINČŲ SPRENDIMAS</w:t>
      </w:r>
    </w:p>
    <w:p w14:paraId="0B287E02"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Šalys susitaria, kad kiekvienas ginčas, nesutarimas ar reikalavimas, kylantis iš Sutarties ar su ja susijęs, turi būti sprendžiamas derybų keliu. Jeigu anksčiau nurodyti ginčai, nesutarimai ar reikalavimai negali būti išspręsti derybų keliu</w:t>
      </w:r>
      <w:r w:rsidR="003F0D96">
        <w:rPr>
          <w:rFonts w:ascii="Times New Roman" w:eastAsia="Times New Roman" w:hAnsi="Times New Roman"/>
          <w:sz w:val="24"/>
          <w:szCs w:val="24"/>
          <w:lang w:eastAsia="lt-LT"/>
        </w:rPr>
        <w:t xml:space="preserve"> per protingą terminą, ne ilgesnį kaip 30 dienų,</w:t>
      </w:r>
      <w:r w:rsidRPr="001371E9">
        <w:rPr>
          <w:rFonts w:ascii="Times New Roman" w:eastAsia="Times New Roman" w:hAnsi="Times New Roman"/>
          <w:sz w:val="24"/>
          <w:szCs w:val="24"/>
          <w:lang w:eastAsia="lt-LT"/>
        </w:rPr>
        <w:t xml:space="preserve"> tai Šalys susitaria spręsti juos teisės aktų nustatyta tvarka teisme.</w:t>
      </w:r>
    </w:p>
    <w:p w14:paraId="2B76C6CE" w14:textId="77777777" w:rsidR="00203B45" w:rsidRPr="001371E9" w:rsidRDefault="00203B45" w:rsidP="00203B45">
      <w:pPr>
        <w:spacing w:after="0" w:line="240" w:lineRule="auto"/>
        <w:rPr>
          <w:rFonts w:ascii="Times New Roman" w:hAnsi="Times New Roman"/>
          <w:b/>
          <w:sz w:val="24"/>
        </w:rPr>
      </w:pPr>
    </w:p>
    <w:p w14:paraId="06B58988" w14:textId="77777777" w:rsidR="00203B45" w:rsidRPr="001371E9" w:rsidRDefault="00203B45" w:rsidP="00203B45">
      <w:pPr>
        <w:numPr>
          <w:ilvl w:val="0"/>
          <w:numId w:val="3"/>
        </w:numPr>
        <w:spacing w:after="0" w:line="240" w:lineRule="auto"/>
        <w:rPr>
          <w:rFonts w:ascii="Times New Roman" w:hAnsi="Times New Roman"/>
          <w:b/>
          <w:bCs/>
          <w:sz w:val="24"/>
          <w:szCs w:val="24"/>
        </w:rPr>
      </w:pPr>
      <w:r w:rsidRPr="001371E9">
        <w:rPr>
          <w:rFonts w:ascii="Times New Roman" w:hAnsi="Times New Roman"/>
          <w:b/>
          <w:sz w:val="24"/>
        </w:rPr>
        <w:t>KITOS SUTARTIES SĄLYGOS</w:t>
      </w:r>
    </w:p>
    <w:p w14:paraId="7D69DED3" w14:textId="4E3AC337" w:rsidR="00203B45" w:rsidRPr="00ED63A5" w:rsidRDefault="00203B45" w:rsidP="00203B45">
      <w:pPr>
        <w:numPr>
          <w:ilvl w:val="0"/>
          <w:numId w:val="1"/>
        </w:numPr>
        <w:tabs>
          <w:tab w:val="clear" w:pos="1070"/>
          <w:tab w:val="left" w:pos="1080"/>
          <w:tab w:val="left" w:pos="1276"/>
          <w:tab w:val="num" w:pos="1418"/>
        </w:tabs>
        <w:spacing w:after="0"/>
        <w:ind w:left="0" w:firstLine="851"/>
        <w:jc w:val="both"/>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 xml:space="preserve">Sutartis įsigalioja </w:t>
      </w:r>
      <w:r w:rsidRPr="001371E9">
        <w:rPr>
          <w:rFonts w:ascii="Times New Roman" w:eastAsia="Times New Roman" w:hAnsi="Times New Roman"/>
          <w:bCs/>
          <w:sz w:val="24"/>
          <w:szCs w:val="24"/>
          <w:lang w:eastAsia="lt-LT"/>
        </w:rPr>
        <w:t xml:space="preserve">po to, kai Rangovas pateikia Užsakovui Sutarties </w:t>
      </w:r>
      <w:r w:rsidR="003F0D96">
        <w:rPr>
          <w:rFonts w:ascii="Times New Roman" w:eastAsia="Times New Roman" w:hAnsi="Times New Roman"/>
          <w:bCs/>
          <w:sz w:val="24"/>
          <w:szCs w:val="24"/>
          <w:lang w:eastAsia="lt-LT"/>
        </w:rPr>
        <w:t>3</w:t>
      </w:r>
      <w:r w:rsidR="006320FA">
        <w:rPr>
          <w:rFonts w:ascii="Times New Roman" w:eastAsia="Times New Roman" w:hAnsi="Times New Roman"/>
          <w:bCs/>
          <w:sz w:val="24"/>
          <w:szCs w:val="24"/>
          <w:lang w:eastAsia="lt-LT"/>
        </w:rPr>
        <w:t>3</w:t>
      </w:r>
      <w:r w:rsidRPr="001371E9">
        <w:rPr>
          <w:rFonts w:ascii="Times New Roman" w:eastAsia="Times New Roman" w:hAnsi="Times New Roman"/>
          <w:bCs/>
          <w:sz w:val="24"/>
          <w:szCs w:val="24"/>
          <w:lang w:eastAsia="lt-LT"/>
        </w:rPr>
        <w:t xml:space="preserve"> punkte numatytą Sutarties įvykdymo užtikrinimą ir galioja </w:t>
      </w:r>
      <w:r w:rsidRPr="001371E9">
        <w:rPr>
          <w:rFonts w:ascii="Times New Roman" w:eastAsia="Times New Roman" w:hAnsi="Times New Roman"/>
          <w:sz w:val="24"/>
          <w:szCs w:val="24"/>
          <w:lang w:eastAsia="lt-LT"/>
        </w:rPr>
        <w:t>iki Darbų rezultato perdavimo Užsakovui ir atsiskaitymo už Darbus, bei kitų sutartinių įsipare</w:t>
      </w:r>
      <w:r>
        <w:rPr>
          <w:rFonts w:ascii="Times New Roman" w:eastAsia="Times New Roman" w:hAnsi="Times New Roman"/>
          <w:sz w:val="24"/>
          <w:szCs w:val="24"/>
          <w:lang w:eastAsia="lt-LT"/>
        </w:rPr>
        <w:t>igojimų įvykdymo pa</w:t>
      </w:r>
      <w:r w:rsidR="00BA48D8">
        <w:rPr>
          <w:rFonts w:ascii="Times New Roman" w:eastAsia="Times New Roman" w:hAnsi="Times New Roman"/>
          <w:sz w:val="24"/>
          <w:szCs w:val="24"/>
          <w:lang w:eastAsia="lt-LT"/>
        </w:rPr>
        <w:t xml:space="preserve">gal Sutartį, </w:t>
      </w:r>
      <w:r w:rsidR="00BA48D8" w:rsidRPr="0096115B">
        <w:rPr>
          <w:rFonts w:ascii="Times New Roman" w:eastAsia="Times New Roman" w:hAnsi="Times New Roman"/>
          <w:b/>
          <w:sz w:val="24"/>
          <w:szCs w:val="24"/>
          <w:lang w:eastAsia="lt-LT"/>
        </w:rPr>
        <w:t xml:space="preserve">bet ne ilgiau </w:t>
      </w:r>
      <w:r w:rsidR="00BA48D8" w:rsidRPr="00C07F41">
        <w:rPr>
          <w:rFonts w:ascii="Times New Roman" w:eastAsia="Times New Roman" w:hAnsi="Times New Roman"/>
          <w:b/>
          <w:sz w:val="24"/>
          <w:szCs w:val="24"/>
          <w:highlight w:val="yellow"/>
          <w:lang w:eastAsia="lt-LT"/>
          <w:rPrChange w:id="45" w:author="Zygimantas" w:date="2025-04-16T15:09:00Z">
            <w:rPr>
              <w:rFonts w:ascii="Times New Roman" w:eastAsia="Times New Roman" w:hAnsi="Times New Roman"/>
              <w:b/>
              <w:sz w:val="24"/>
              <w:szCs w:val="24"/>
              <w:lang w:eastAsia="lt-LT"/>
            </w:rPr>
          </w:rPrChange>
        </w:rPr>
        <w:t>kaip</w:t>
      </w:r>
      <w:r w:rsidRPr="00C07F41">
        <w:rPr>
          <w:rFonts w:ascii="Times New Roman" w:eastAsia="Times New Roman" w:hAnsi="Times New Roman"/>
          <w:b/>
          <w:sz w:val="24"/>
          <w:szCs w:val="24"/>
          <w:highlight w:val="yellow"/>
          <w:lang w:eastAsia="lt-LT"/>
          <w:rPrChange w:id="46" w:author="Zygimantas" w:date="2025-04-16T15:09:00Z">
            <w:rPr>
              <w:rFonts w:ascii="Times New Roman" w:eastAsia="Times New Roman" w:hAnsi="Times New Roman"/>
              <w:b/>
              <w:sz w:val="24"/>
              <w:szCs w:val="24"/>
              <w:lang w:eastAsia="lt-LT"/>
            </w:rPr>
          </w:rPrChange>
        </w:rPr>
        <w:t xml:space="preserve"> </w:t>
      </w:r>
      <w:r w:rsidR="00EF1B01" w:rsidRPr="00C07F41">
        <w:rPr>
          <w:rFonts w:ascii="Times New Roman" w:eastAsia="Times New Roman" w:hAnsi="Times New Roman"/>
          <w:b/>
          <w:sz w:val="24"/>
          <w:szCs w:val="24"/>
          <w:highlight w:val="yellow"/>
          <w:lang w:eastAsia="lt-LT"/>
          <w:rPrChange w:id="47" w:author="Zygimantas" w:date="2025-04-16T15:09:00Z">
            <w:rPr>
              <w:rFonts w:ascii="Times New Roman" w:eastAsia="Times New Roman" w:hAnsi="Times New Roman"/>
              <w:b/>
              <w:sz w:val="24"/>
              <w:szCs w:val="24"/>
              <w:lang w:eastAsia="lt-LT"/>
            </w:rPr>
          </w:rPrChange>
        </w:rPr>
        <w:t>iki 2025 m. sausio 1 d</w:t>
      </w:r>
      <w:r w:rsidR="00BA48D8" w:rsidRPr="00C07F41">
        <w:rPr>
          <w:rFonts w:ascii="Times New Roman" w:eastAsia="Times New Roman" w:hAnsi="Times New Roman"/>
          <w:b/>
          <w:sz w:val="24"/>
          <w:szCs w:val="24"/>
          <w:highlight w:val="yellow"/>
          <w:lang w:eastAsia="lt-LT"/>
          <w:rPrChange w:id="48" w:author="Zygimantas" w:date="2025-04-16T15:09:00Z">
            <w:rPr>
              <w:rFonts w:ascii="Times New Roman" w:eastAsia="Times New Roman" w:hAnsi="Times New Roman"/>
              <w:b/>
              <w:sz w:val="24"/>
              <w:szCs w:val="24"/>
              <w:lang w:eastAsia="lt-LT"/>
            </w:rPr>
          </w:rPrChange>
        </w:rPr>
        <w:t xml:space="preserve">. </w:t>
      </w:r>
      <w:r w:rsidR="00E57728" w:rsidRPr="00C07F41">
        <w:rPr>
          <w:rFonts w:ascii="Times New Roman" w:eastAsia="Times New Roman" w:hAnsi="Times New Roman"/>
          <w:b/>
          <w:sz w:val="24"/>
          <w:szCs w:val="24"/>
          <w:highlight w:val="yellow"/>
          <w:lang w:eastAsia="lt-LT"/>
          <w:rPrChange w:id="49" w:author="Zygimantas" w:date="2025-04-16T15:09:00Z">
            <w:rPr>
              <w:rFonts w:ascii="Times New Roman" w:eastAsia="Times New Roman" w:hAnsi="Times New Roman"/>
              <w:b/>
              <w:sz w:val="24"/>
              <w:szCs w:val="24"/>
              <w:lang w:eastAsia="lt-LT"/>
            </w:rPr>
          </w:rPrChange>
        </w:rPr>
        <w:t xml:space="preserve"> </w:t>
      </w:r>
      <w:r w:rsidRPr="00C07F41">
        <w:rPr>
          <w:rFonts w:ascii="Times New Roman" w:eastAsia="Times New Roman" w:hAnsi="Times New Roman"/>
          <w:b/>
          <w:sz w:val="24"/>
          <w:szCs w:val="24"/>
          <w:highlight w:val="yellow"/>
          <w:lang w:eastAsia="lt-LT"/>
          <w:rPrChange w:id="50" w:author="Zygimantas" w:date="2025-04-16T15:09:00Z">
            <w:rPr>
              <w:rFonts w:ascii="Times New Roman" w:eastAsia="Times New Roman" w:hAnsi="Times New Roman"/>
              <w:b/>
              <w:sz w:val="24"/>
              <w:szCs w:val="24"/>
              <w:lang w:eastAsia="lt-LT"/>
            </w:rPr>
          </w:rPrChange>
        </w:rPr>
        <w:t>(įskaitant atsiskaitymo terminą).</w:t>
      </w:r>
      <w:r w:rsidR="009D241E">
        <w:rPr>
          <w:rFonts w:ascii="Times New Roman" w:eastAsia="Times New Roman" w:hAnsi="Times New Roman"/>
          <w:b/>
          <w:sz w:val="24"/>
          <w:szCs w:val="24"/>
          <w:lang w:eastAsia="lt-LT"/>
        </w:rPr>
        <w:t xml:space="preserve"> </w:t>
      </w:r>
      <w:r w:rsidR="009D241E">
        <w:rPr>
          <w:rFonts w:ascii="Times New Roman" w:eastAsia="Times New Roman" w:hAnsi="Times New Roman"/>
          <w:sz w:val="24"/>
          <w:szCs w:val="24"/>
          <w:lang w:eastAsia="lt-LT"/>
        </w:rPr>
        <w:t xml:space="preserve">Sutarties </w:t>
      </w:r>
      <w:r w:rsidR="009D241E">
        <w:rPr>
          <w:rFonts w:ascii="Times New Roman" w:hAnsi="Times New Roman"/>
          <w:sz w:val="24"/>
          <w:szCs w:val="24"/>
        </w:rPr>
        <w:t>galiojimo terminas gali būti pratęstas atitinkamam laikotarpiui, jei pratęsiamas Darbų įvykdymo terminas Sutarties 19 p. nustatytu atveju.</w:t>
      </w:r>
    </w:p>
    <w:p w14:paraId="61963C3C" w14:textId="77777777" w:rsidR="00203B45" w:rsidRPr="001371E9" w:rsidRDefault="00203B45" w:rsidP="00203B45">
      <w:pPr>
        <w:numPr>
          <w:ilvl w:val="0"/>
          <w:numId w:val="1"/>
        </w:numPr>
        <w:tabs>
          <w:tab w:val="clear" w:pos="1070"/>
          <w:tab w:val="left" w:pos="1080"/>
          <w:tab w:val="left" w:pos="1276"/>
          <w:tab w:val="num"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Sutarties sąlygos sutarties galiojimo laikotarpiu gali būti keičiamos joje numatytais atvejais ir tvarka bei Viešųjų pirkimų įstatymo 89 straipsnyje nustatyta tvarka ir sąlygomis. Negali būti atliekami pakeitimai, dėl kurių iš esmės pasikeistų sutarties pobūdis.  </w:t>
      </w:r>
    </w:p>
    <w:p w14:paraId="5B91C61A" w14:textId="77777777" w:rsidR="00203B45" w:rsidRPr="001371E9" w:rsidRDefault="00203B45" w:rsidP="00203B45">
      <w:pPr>
        <w:numPr>
          <w:ilvl w:val="0"/>
          <w:numId w:val="1"/>
        </w:numPr>
        <w:tabs>
          <w:tab w:val="left" w:pos="916"/>
          <w:tab w:val="left" w:pos="1276"/>
          <w:tab w:val="num" w:pos="1418"/>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Sutarties neatskiriama dalis.</w:t>
      </w:r>
    </w:p>
    <w:p w14:paraId="0269BA67" w14:textId="77777777" w:rsidR="00203B45" w:rsidRPr="001371E9" w:rsidRDefault="00203B45" w:rsidP="00203B45">
      <w:pPr>
        <w:numPr>
          <w:ilvl w:val="0"/>
          <w:numId w:val="1"/>
        </w:numPr>
        <w:tabs>
          <w:tab w:val="left" w:pos="1276"/>
        </w:tabs>
        <w:spacing w:after="0"/>
        <w:ind w:left="0" w:firstLine="851"/>
        <w:contextualSpacing/>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Visi rezultatai ir su jais susijusios teisės, įgytos vykdant Sutartį, įskaitant autorines ir kitas intelektines ar pramonines nuosavybės teises, yra Užsakovo nuosavybė.</w:t>
      </w:r>
    </w:p>
    <w:p w14:paraId="2D20A490" w14:textId="77777777" w:rsidR="00203B45" w:rsidRPr="001371E9" w:rsidRDefault="00203B45" w:rsidP="00203B45">
      <w:pPr>
        <w:spacing w:after="0"/>
        <w:rPr>
          <w:rFonts w:ascii="Times New Roman" w:eastAsia="Times New Roman" w:hAnsi="Times New Roman"/>
          <w:b/>
          <w:sz w:val="24"/>
          <w:szCs w:val="24"/>
          <w:lang w:eastAsia="lt-LT"/>
        </w:rPr>
      </w:pPr>
    </w:p>
    <w:p w14:paraId="5855E30F" w14:textId="77777777" w:rsidR="00203B45" w:rsidRPr="001371E9" w:rsidRDefault="00203B45" w:rsidP="00203B45">
      <w:pPr>
        <w:numPr>
          <w:ilvl w:val="0"/>
          <w:numId w:val="3"/>
        </w:numPr>
        <w:spacing w:after="0" w:line="240" w:lineRule="auto"/>
        <w:rPr>
          <w:rFonts w:ascii="Times New Roman" w:eastAsia="Times New Roman" w:hAnsi="Times New Roman"/>
          <w:b/>
          <w:sz w:val="24"/>
          <w:szCs w:val="24"/>
          <w:lang w:eastAsia="lt-LT"/>
        </w:rPr>
      </w:pPr>
      <w:r w:rsidRPr="001371E9">
        <w:rPr>
          <w:rFonts w:ascii="Times New Roman" w:eastAsia="Times New Roman" w:hAnsi="Times New Roman"/>
          <w:b/>
          <w:sz w:val="24"/>
          <w:szCs w:val="24"/>
          <w:lang w:eastAsia="lt-LT"/>
        </w:rPr>
        <w:t>BAIGIAMOSIOS NUOSTATOS</w:t>
      </w:r>
    </w:p>
    <w:p w14:paraId="71F49083" w14:textId="77777777" w:rsidR="00203B45" w:rsidRPr="001371E9" w:rsidRDefault="00203B45" w:rsidP="00203B45">
      <w:pPr>
        <w:pStyle w:val="Betarp"/>
        <w:numPr>
          <w:ilvl w:val="0"/>
          <w:numId w:val="1"/>
        </w:numPr>
        <w:tabs>
          <w:tab w:val="num" w:pos="0"/>
          <w:tab w:val="left" w:pos="1276"/>
        </w:tabs>
        <w:spacing w:line="276" w:lineRule="auto"/>
        <w:ind w:left="0" w:firstLine="851"/>
        <w:jc w:val="both"/>
        <w:rPr>
          <w:rFonts w:ascii="Times New Roman" w:hAnsi="Times New Roman"/>
          <w:sz w:val="24"/>
          <w:szCs w:val="24"/>
        </w:rPr>
      </w:pPr>
      <w:r w:rsidRPr="001371E9">
        <w:rPr>
          <w:rFonts w:ascii="Times New Roman" w:hAnsi="Times New Roman"/>
          <w:sz w:val="24"/>
          <w:szCs w:val="24"/>
        </w:rPr>
        <w:t>Šalys susitaria, kad sutartinių įsipareigojimų vykdymui šiame punkte nurodytus dokumentus naudos kaip paaiškinančius vienas kitą. Tuo tikslu nustatomas toks dokumentų pirmumas:</w:t>
      </w:r>
    </w:p>
    <w:p w14:paraId="4E58D82B"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hAnsi="Times New Roman"/>
          <w:sz w:val="24"/>
          <w:szCs w:val="24"/>
        </w:rPr>
      </w:pPr>
      <w:r w:rsidRPr="001371E9">
        <w:rPr>
          <w:rFonts w:ascii="Times New Roman" w:hAnsi="Times New Roman"/>
          <w:sz w:val="24"/>
          <w:szCs w:val="24"/>
        </w:rPr>
        <w:t>Šios Sutarties sąlygos;</w:t>
      </w:r>
    </w:p>
    <w:p w14:paraId="4169B6B9"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hAnsi="Times New Roman"/>
          <w:sz w:val="24"/>
          <w:szCs w:val="24"/>
        </w:rPr>
      </w:pPr>
      <w:r w:rsidRPr="001371E9">
        <w:rPr>
          <w:rFonts w:ascii="Times New Roman" w:hAnsi="Times New Roman"/>
          <w:sz w:val="24"/>
          <w:szCs w:val="24"/>
        </w:rPr>
        <w:t>Pirkimo dokumentų paaiškinimai;</w:t>
      </w:r>
    </w:p>
    <w:p w14:paraId="0F93AD87"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hAnsi="Times New Roman"/>
          <w:sz w:val="24"/>
          <w:szCs w:val="24"/>
        </w:rPr>
      </w:pPr>
      <w:r w:rsidRPr="001371E9">
        <w:rPr>
          <w:rFonts w:ascii="Times New Roman" w:hAnsi="Times New Roman"/>
          <w:sz w:val="24"/>
          <w:szCs w:val="24"/>
        </w:rPr>
        <w:lastRenderedPageBreak/>
        <w:t xml:space="preserve">Techninė specifikacija ir </w:t>
      </w:r>
      <w:r w:rsidR="003F0D96">
        <w:rPr>
          <w:rFonts w:ascii="Times New Roman" w:hAnsi="Times New Roman"/>
          <w:sz w:val="24"/>
          <w:szCs w:val="24"/>
        </w:rPr>
        <w:t>P</w:t>
      </w:r>
      <w:r w:rsidRPr="001371E9">
        <w:rPr>
          <w:rFonts w:ascii="Times New Roman" w:hAnsi="Times New Roman"/>
          <w:sz w:val="24"/>
          <w:szCs w:val="24"/>
        </w:rPr>
        <w:t>rojektas;</w:t>
      </w:r>
    </w:p>
    <w:p w14:paraId="2F74D11C" w14:textId="77777777" w:rsidR="00203B45" w:rsidRPr="001371E9" w:rsidRDefault="00203B45" w:rsidP="006320FA">
      <w:pPr>
        <w:pStyle w:val="Betarp"/>
        <w:numPr>
          <w:ilvl w:val="1"/>
          <w:numId w:val="1"/>
        </w:numPr>
        <w:tabs>
          <w:tab w:val="clear" w:pos="1512"/>
          <w:tab w:val="num" w:pos="0"/>
          <w:tab w:val="num" w:pos="1070"/>
          <w:tab w:val="left" w:pos="1276"/>
          <w:tab w:val="num" w:pos="1418"/>
        </w:tabs>
        <w:spacing w:line="276" w:lineRule="auto"/>
        <w:ind w:left="0" w:firstLine="851"/>
        <w:jc w:val="both"/>
        <w:rPr>
          <w:rFonts w:ascii="Times New Roman" w:eastAsia="Times New Roman" w:hAnsi="Times New Roman"/>
          <w:sz w:val="24"/>
          <w:szCs w:val="24"/>
          <w:lang w:eastAsia="lt-LT"/>
        </w:rPr>
      </w:pPr>
      <w:r w:rsidRPr="001371E9">
        <w:rPr>
          <w:rFonts w:ascii="Times New Roman" w:hAnsi="Times New Roman"/>
          <w:sz w:val="24"/>
          <w:szCs w:val="24"/>
        </w:rPr>
        <w:t>Rangovo pasiūlymas su  priedais</w:t>
      </w:r>
    </w:p>
    <w:p w14:paraId="2F86FA70"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eastAsia="Times New Roman" w:hAnsi="Times New Roman"/>
          <w:sz w:val="24"/>
          <w:szCs w:val="24"/>
          <w:lang w:eastAsia="lt-LT"/>
        </w:rPr>
      </w:pPr>
      <w:r w:rsidRPr="001371E9">
        <w:rPr>
          <w:rFonts w:ascii="Times New Roman" w:hAnsi="Times New Roman"/>
          <w:sz w:val="24"/>
          <w:szCs w:val="24"/>
        </w:rPr>
        <w:t>Darbų kiekių žiniaraščiai;</w:t>
      </w:r>
    </w:p>
    <w:p w14:paraId="6842574D" w14:textId="77777777" w:rsidR="00203B45" w:rsidRPr="001371E9" w:rsidRDefault="00203B45" w:rsidP="006320FA">
      <w:pPr>
        <w:pStyle w:val="Betarp"/>
        <w:numPr>
          <w:ilvl w:val="1"/>
          <w:numId w:val="1"/>
        </w:numPr>
        <w:tabs>
          <w:tab w:val="clear" w:pos="1512"/>
          <w:tab w:val="num" w:pos="0"/>
          <w:tab w:val="num" w:pos="1070"/>
          <w:tab w:val="left" w:pos="1276"/>
          <w:tab w:val="num" w:pos="1418"/>
        </w:tabs>
        <w:spacing w:line="276" w:lineRule="auto"/>
        <w:ind w:left="0" w:firstLine="851"/>
        <w:jc w:val="both"/>
        <w:rPr>
          <w:rFonts w:ascii="Times New Roman" w:eastAsia="Times New Roman" w:hAnsi="Times New Roman"/>
          <w:sz w:val="24"/>
          <w:szCs w:val="24"/>
          <w:lang w:eastAsia="lt-LT"/>
        </w:rPr>
      </w:pPr>
      <w:r w:rsidRPr="001371E9">
        <w:rPr>
          <w:rFonts w:ascii="Times New Roman" w:hAnsi="Times New Roman"/>
          <w:sz w:val="24"/>
          <w:szCs w:val="24"/>
        </w:rPr>
        <w:t xml:space="preserve">kiti dokumentai, </w:t>
      </w:r>
    </w:p>
    <w:p w14:paraId="541C2327" w14:textId="77777777" w:rsidR="00203B45" w:rsidRPr="001371E9" w:rsidRDefault="00203B45" w:rsidP="00203B45">
      <w:pPr>
        <w:numPr>
          <w:ilvl w:val="0"/>
          <w:numId w:val="1"/>
        </w:numPr>
        <w:tabs>
          <w:tab w:val="clear" w:pos="1070"/>
          <w:tab w:val="num" w:pos="0"/>
          <w:tab w:val="left" w:pos="1080"/>
        </w:tabs>
        <w:spacing w:after="0"/>
        <w:ind w:left="0" w:firstLine="851"/>
        <w:contextualSpacing/>
        <w:jc w:val="both"/>
        <w:rPr>
          <w:rFonts w:ascii="Times New Roman" w:eastAsia="Times New Roman" w:hAnsi="Times New Roman"/>
          <w:sz w:val="24"/>
          <w:szCs w:val="24"/>
          <w:lang w:eastAsia="lt-LT"/>
        </w:rPr>
      </w:pPr>
      <w:r w:rsidRPr="001371E9">
        <w:rPr>
          <w:rFonts w:ascii="Times New Roman" w:eastAsia="Times New Roman" w:hAnsi="Times New Roman"/>
          <w:spacing w:val="-3"/>
          <w:sz w:val="24"/>
          <w:szCs w:val="24"/>
          <w:lang w:eastAsia="lt-LT"/>
        </w:rPr>
        <w:t xml:space="preserve">Visi su šia Sutartimi susiję pranešimai, prašymai, kiti dokumentai ar susirašinėjimas yra siunčiami  el. paštu kiekvienam iš jų Sutartyje nurodytu atitinkamu adresu. </w:t>
      </w:r>
      <w:r w:rsidRPr="001371E9">
        <w:rPr>
          <w:rFonts w:ascii="Times New Roman" w:eastAsia="Times New Roman" w:hAnsi="Times New Roman"/>
          <w:sz w:val="24"/>
          <w:szCs w:val="24"/>
          <w:lang w:eastAsia="lt-LT"/>
        </w:rPr>
        <w:t xml:space="preserve">Siųstas pranešimas laikomas gautu jo gavimo dieną. Laikoma, kad siuntimo ir gavimo diena sutampa, kai pranešimas yra siunčiamas </w:t>
      </w:r>
      <w:r w:rsidRPr="001371E9">
        <w:rPr>
          <w:rFonts w:ascii="Times New Roman" w:eastAsia="Times New Roman" w:hAnsi="Times New Roman"/>
          <w:spacing w:val="-3"/>
          <w:sz w:val="24"/>
          <w:szCs w:val="24"/>
          <w:lang w:eastAsia="lt-LT"/>
        </w:rPr>
        <w:t>el.</w:t>
      </w:r>
      <w:r w:rsidR="003F0D96">
        <w:rPr>
          <w:rFonts w:ascii="Times New Roman" w:eastAsia="Times New Roman" w:hAnsi="Times New Roman"/>
          <w:spacing w:val="-3"/>
          <w:sz w:val="24"/>
          <w:szCs w:val="24"/>
          <w:lang w:eastAsia="lt-LT"/>
        </w:rPr>
        <w:t xml:space="preserve"> </w:t>
      </w:r>
      <w:r w:rsidRPr="001371E9">
        <w:rPr>
          <w:rFonts w:ascii="Times New Roman" w:eastAsia="Times New Roman" w:hAnsi="Times New Roman"/>
          <w:spacing w:val="-3"/>
          <w:sz w:val="24"/>
          <w:szCs w:val="24"/>
          <w:lang w:eastAsia="lt-LT"/>
        </w:rPr>
        <w:t>paštu</w:t>
      </w:r>
      <w:r w:rsidRPr="001371E9">
        <w:rPr>
          <w:rFonts w:ascii="Times New Roman" w:eastAsia="Times New Roman" w:hAnsi="Times New Roman"/>
          <w:sz w:val="24"/>
          <w:szCs w:val="24"/>
          <w:lang w:eastAsia="lt-LT"/>
        </w:rPr>
        <w:t>.</w:t>
      </w:r>
      <w:r w:rsidRPr="001371E9">
        <w:rPr>
          <w:rFonts w:ascii="Times New Roman" w:eastAsia="Times New Roman" w:hAnsi="Times New Roman"/>
          <w:spacing w:val="-3"/>
          <w:sz w:val="24"/>
          <w:szCs w:val="24"/>
          <w:lang w:eastAsia="lt-LT"/>
        </w:rPr>
        <w:t xml:space="preserve"> Apie savo adreso ar kitų rekvizitų pasikeitimą kiekviena Šalis nedelsdama, tačiau ne vėliau kaip per 3 (tris) darbo dienas nuo minėto pasikeitimo dienos, raštu informuoja kitą Šalį. </w:t>
      </w:r>
      <w:r w:rsidRPr="001371E9">
        <w:rPr>
          <w:rFonts w:ascii="Times New Roman" w:eastAsia="Times New Roman" w:hAnsi="Times New Roman"/>
          <w:sz w:val="24"/>
          <w:szCs w:val="24"/>
          <w:lang w:eastAsia="lt-LT"/>
        </w:rPr>
        <w:t>Kol apie pasikeitusį adresą nustatyta tvarka nebuvo pranešta, ankstesniu adresu pristatyti laiškai/pranešimai yra laikomi gautais.</w:t>
      </w:r>
    </w:p>
    <w:p w14:paraId="567D6483" w14:textId="51F7AAD7" w:rsidR="00203B45" w:rsidRPr="001371E9" w:rsidRDefault="006320FA" w:rsidP="00203B45">
      <w:pPr>
        <w:numPr>
          <w:ilvl w:val="0"/>
          <w:numId w:val="1"/>
        </w:numPr>
        <w:tabs>
          <w:tab w:val="num" w:pos="0"/>
          <w:tab w:val="left" w:pos="720"/>
          <w:tab w:val="num" w:pos="1276"/>
        </w:tabs>
        <w:spacing w:after="0"/>
        <w:ind w:left="0" w:firstLine="851"/>
        <w:contextualSpacing/>
        <w:jc w:val="both"/>
        <w:rPr>
          <w:rFonts w:ascii="Times New Roman" w:eastAsia="Times New Roman" w:hAnsi="Times New Roman"/>
          <w:sz w:val="24"/>
          <w:szCs w:val="24"/>
          <w:lang w:eastAsia="ar-SA"/>
        </w:rPr>
      </w:pPr>
      <w:r>
        <w:rPr>
          <w:rFonts w:ascii="Times New Roman" w:hAnsi="Times New Roman"/>
          <w:sz w:val="24"/>
          <w:szCs w:val="24"/>
        </w:rPr>
        <w:t>Užsakovo</w:t>
      </w:r>
      <w:r w:rsidR="00203B45" w:rsidRPr="001371E9">
        <w:rPr>
          <w:rFonts w:ascii="Times New Roman" w:hAnsi="Times New Roman"/>
          <w:sz w:val="24"/>
          <w:szCs w:val="24"/>
        </w:rPr>
        <w:t xml:space="preserve"> paskirtas asmuo, atsakingas už sutarties vykdymą: </w:t>
      </w:r>
      <w:r>
        <w:rPr>
          <w:rFonts w:ascii="Times New Roman" w:hAnsi="Times New Roman"/>
          <w:sz w:val="24"/>
          <w:szCs w:val="24"/>
        </w:rPr>
        <w:t>sąvartyno eksploatacijos vadovas Dalius Veršelis</w:t>
      </w:r>
      <w:r w:rsidRPr="006320FA">
        <w:rPr>
          <w:rFonts w:ascii="Times New Roman" w:hAnsi="Times New Roman"/>
          <w:sz w:val="24"/>
          <w:szCs w:val="24"/>
        </w:rPr>
        <w:t xml:space="preserve">, tel. </w:t>
      </w:r>
      <w:r w:rsidRPr="006320FA">
        <w:rPr>
          <w:rFonts w:ascii="Times New Roman" w:hAnsi="Times New Roman"/>
          <w:sz w:val="24"/>
          <w:szCs w:val="24"/>
          <w:shd w:val="clear" w:color="auto" w:fill="FFFFFF"/>
        </w:rPr>
        <w:t xml:space="preserve">+370 615 76381, el. p. </w:t>
      </w:r>
      <w:hyperlink r:id="rId11" w:history="1">
        <w:r w:rsidRPr="006320FA">
          <w:rPr>
            <w:rStyle w:val="Hipersaitas"/>
            <w:rFonts w:ascii="Times New Roman" w:hAnsi="Times New Roman"/>
            <w:sz w:val="24"/>
            <w:szCs w:val="24"/>
            <w:shd w:val="clear" w:color="auto" w:fill="FFFFFF"/>
          </w:rPr>
          <w:t>dalius@uratc.lt</w:t>
        </w:r>
      </w:hyperlink>
      <w:r w:rsidRPr="006320FA">
        <w:rPr>
          <w:rFonts w:ascii="Times New Roman" w:hAnsi="Times New Roman"/>
          <w:sz w:val="24"/>
          <w:szCs w:val="24"/>
        </w:rPr>
        <w:t xml:space="preserve">; </w:t>
      </w:r>
      <w:r w:rsidR="00203B45" w:rsidRPr="006320FA">
        <w:rPr>
          <w:rFonts w:ascii="Times New Roman" w:hAnsi="Times New Roman"/>
          <w:sz w:val="24"/>
          <w:szCs w:val="24"/>
        </w:rPr>
        <w:t xml:space="preserve">už sutarties ir pakeitimų paskelbimą </w:t>
      </w:r>
      <w:r w:rsidRPr="006320FA">
        <w:rPr>
          <w:rFonts w:ascii="Times New Roman" w:hAnsi="Times New Roman"/>
          <w:sz w:val="24"/>
          <w:szCs w:val="24"/>
        </w:rPr>
        <w:t xml:space="preserve">projektų vadovė Vaida Šakalienė, tel. +370 </w:t>
      </w:r>
      <w:r w:rsidRPr="006320FA">
        <w:rPr>
          <w:rFonts w:ascii="Times New Roman" w:hAnsi="Times New Roman"/>
          <w:sz w:val="24"/>
          <w:szCs w:val="24"/>
          <w:shd w:val="clear" w:color="auto" w:fill="FFFFFF"/>
        </w:rPr>
        <w:t xml:space="preserve">655 27607, el. p. </w:t>
      </w:r>
      <w:hyperlink r:id="rId12" w:history="1">
        <w:r w:rsidRPr="006320FA">
          <w:rPr>
            <w:rStyle w:val="Hipersaitas"/>
            <w:rFonts w:ascii="Times New Roman" w:hAnsi="Times New Roman"/>
            <w:sz w:val="24"/>
            <w:szCs w:val="24"/>
            <w:shd w:val="clear" w:color="auto" w:fill="FFFFFF"/>
          </w:rPr>
          <w:t>vaida@uratc.lt</w:t>
        </w:r>
      </w:hyperlink>
      <w:r w:rsidRPr="006320FA">
        <w:rPr>
          <w:rFonts w:ascii="Times New Roman" w:hAnsi="Times New Roman"/>
          <w:sz w:val="24"/>
          <w:szCs w:val="24"/>
          <w:shd w:val="clear" w:color="auto" w:fill="FFFFFF"/>
        </w:rPr>
        <w:t>.</w:t>
      </w:r>
      <w:r>
        <w:rPr>
          <w:rFonts w:ascii="Arial" w:hAnsi="Arial" w:cs="Arial"/>
          <w:sz w:val="21"/>
          <w:szCs w:val="21"/>
          <w:shd w:val="clear" w:color="auto" w:fill="FFFFFF"/>
        </w:rPr>
        <w:t xml:space="preserve"> </w:t>
      </w:r>
    </w:p>
    <w:p w14:paraId="2385CB29" w14:textId="13ADAB56" w:rsidR="00203B45" w:rsidRDefault="00203B45" w:rsidP="00203B45">
      <w:pPr>
        <w:numPr>
          <w:ilvl w:val="0"/>
          <w:numId w:val="1"/>
        </w:numPr>
        <w:tabs>
          <w:tab w:val="num" w:pos="0"/>
          <w:tab w:val="left" w:pos="720"/>
          <w:tab w:val="num" w:pos="1276"/>
        </w:tabs>
        <w:spacing w:after="0"/>
        <w:ind w:left="0" w:firstLine="851"/>
        <w:contextualSpacing/>
        <w:jc w:val="both"/>
        <w:rPr>
          <w:ins w:id="51" w:author="Zygimantas" w:date="2025-04-16T15:10:00Z"/>
          <w:rFonts w:ascii="Times New Roman" w:eastAsia="Times New Roman" w:hAnsi="Times New Roman"/>
          <w:sz w:val="24"/>
          <w:szCs w:val="20"/>
          <w:lang w:eastAsia="ar-SA"/>
        </w:rPr>
      </w:pPr>
      <w:r w:rsidRPr="001371E9">
        <w:rPr>
          <w:rFonts w:ascii="Times New Roman" w:eastAsia="Times New Roman" w:hAnsi="Times New Roman"/>
          <w:sz w:val="24"/>
          <w:szCs w:val="20"/>
          <w:lang w:eastAsia="ar-SA"/>
        </w:rPr>
        <w:t xml:space="preserve">Sutartis sudaryta 2 (dviem) egzemplioriais lietuvių kalba, po vieną kiekvienai šaliai. Abu Sutarties egzemplioriai yra vienodos teisinės galios. </w:t>
      </w:r>
      <w:r w:rsidR="006320FA">
        <w:rPr>
          <w:rFonts w:ascii="Times New Roman" w:eastAsia="Times New Roman" w:hAnsi="Times New Roman"/>
          <w:sz w:val="24"/>
          <w:szCs w:val="20"/>
          <w:lang w:eastAsia="ar-SA"/>
        </w:rPr>
        <w:t>Jeigu sutartis sudaroma el. būdu, ji pasirašoma kvalifikuotais el. parašais ir apsikeičiama vienu sutarties egzemplioriumi.</w:t>
      </w:r>
    </w:p>
    <w:p w14:paraId="479763F0" w14:textId="7BD6132F" w:rsidR="00C07F41" w:rsidRDefault="00C07F41" w:rsidP="00203B45">
      <w:pPr>
        <w:numPr>
          <w:ilvl w:val="0"/>
          <w:numId w:val="1"/>
        </w:numPr>
        <w:tabs>
          <w:tab w:val="num" w:pos="0"/>
          <w:tab w:val="left" w:pos="720"/>
          <w:tab w:val="num" w:pos="1276"/>
        </w:tabs>
        <w:spacing w:after="0"/>
        <w:ind w:left="0" w:firstLine="851"/>
        <w:contextualSpacing/>
        <w:jc w:val="both"/>
        <w:rPr>
          <w:ins w:id="52" w:author="Zygimantas" w:date="2025-04-16T15:10:00Z"/>
          <w:rFonts w:ascii="Times New Roman" w:eastAsia="Times New Roman" w:hAnsi="Times New Roman"/>
          <w:sz w:val="24"/>
          <w:szCs w:val="20"/>
          <w:lang w:eastAsia="ar-SA"/>
        </w:rPr>
      </w:pPr>
      <w:ins w:id="53" w:author="Zygimantas" w:date="2025-04-16T15:10:00Z">
        <w:r>
          <w:rPr>
            <w:rFonts w:ascii="Times New Roman" w:eastAsia="Times New Roman" w:hAnsi="Times New Roman"/>
            <w:sz w:val="24"/>
            <w:szCs w:val="20"/>
            <w:lang w:eastAsia="ar-SA"/>
          </w:rPr>
          <w:t>Sutarties priedai, kurie laikomi neatskiriama sutarties dalimi:</w:t>
        </w:r>
      </w:ins>
    </w:p>
    <w:p w14:paraId="5EAAFD37" w14:textId="1AD06021" w:rsidR="00C07F41" w:rsidRDefault="00C07F41">
      <w:pPr>
        <w:pStyle w:val="Sraopastraipa"/>
        <w:numPr>
          <w:ilvl w:val="0"/>
          <w:numId w:val="4"/>
        </w:numPr>
        <w:spacing w:after="0"/>
        <w:jc w:val="both"/>
        <w:rPr>
          <w:ins w:id="54" w:author="Zygimantas" w:date="2025-04-16T15:11:00Z"/>
          <w:rFonts w:ascii="Times New Roman" w:eastAsia="Times New Roman" w:hAnsi="Times New Roman"/>
          <w:sz w:val="24"/>
          <w:szCs w:val="20"/>
          <w:lang w:eastAsia="ar-SA"/>
        </w:rPr>
        <w:pPrChange w:id="55" w:author="Zygimantas" w:date="2025-04-16T15:10:00Z">
          <w:pPr>
            <w:numPr>
              <w:numId w:val="1"/>
            </w:numPr>
            <w:tabs>
              <w:tab w:val="num" w:pos="0"/>
              <w:tab w:val="left" w:pos="720"/>
              <w:tab w:val="num" w:pos="1070"/>
              <w:tab w:val="num" w:pos="1276"/>
            </w:tabs>
            <w:spacing w:after="0"/>
            <w:ind w:left="1070" w:firstLine="851"/>
            <w:contextualSpacing/>
            <w:jc w:val="both"/>
          </w:pPr>
        </w:pPrChange>
      </w:pPr>
      <w:ins w:id="56" w:author="Zygimantas" w:date="2025-04-16T15:10:00Z">
        <w:r>
          <w:rPr>
            <w:rFonts w:ascii="Times New Roman" w:eastAsia="Times New Roman" w:hAnsi="Times New Roman"/>
            <w:sz w:val="24"/>
            <w:szCs w:val="20"/>
            <w:lang w:eastAsia="ar-SA"/>
          </w:rPr>
          <w:t>Priedas Nr. 1 „Pasiū</w:t>
        </w:r>
      </w:ins>
      <w:ins w:id="57" w:author="Zygimantas" w:date="2025-04-16T15:11:00Z">
        <w:r>
          <w:rPr>
            <w:rFonts w:ascii="Times New Roman" w:eastAsia="Times New Roman" w:hAnsi="Times New Roman"/>
            <w:sz w:val="24"/>
            <w:szCs w:val="20"/>
            <w:lang w:eastAsia="ar-SA"/>
          </w:rPr>
          <w:t>lymas“;</w:t>
        </w:r>
      </w:ins>
    </w:p>
    <w:p w14:paraId="47048131" w14:textId="3E89689D" w:rsidR="00C07F41" w:rsidRDefault="00C07F41">
      <w:pPr>
        <w:pStyle w:val="Sraopastraipa"/>
        <w:numPr>
          <w:ilvl w:val="0"/>
          <w:numId w:val="4"/>
        </w:numPr>
        <w:spacing w:after="0"/>
        <w:jc w:val="both"/>
        <w:rPr>
          <w:ins w:id="58" w:author="Zygimantas" w:date="2025-04-16T15:11:00Z"/>
          <w:rFonts w:ascii="Times New Roman" w:eastAsia="Times New Roman" w:hAnsi="Times New Roman"/>
          <w:sz w:val="24"/>
          <w:szCs w:val="20"/>
          <w:lang w:eastAsia="ar-SA"/>
        </w:rPr>
        <w:pPrChange w:id="59" w:author="Zygimantas" w:date="2025-04-16T15:10:00Z">
          <w:pPr>
            <w:numPr>
              <w:numId w:val="1"/>
            </w:numPr>
            <w:tabs>
              <w:tab w:val="num" w:pos="0"/>
              <w:tab w:val="left" w:pos="720"/>
              <w:tab w:val="num" w:pos="1070"/>
              <w:tab w:val="num" w:pos="1276"/>
            </w:tabs>
            <w:spacing w:after="0"/>
            <w:ind w:left="1070" w:firstLine="851"/>
            <w:contextualSpacing/>
            <w:jc w:val="both"/>
          </w:pPr>
        </w:pPrChange>
      </w:pPr>
      <w:ins w:id="60" w:author="Zygimantas" w:date="2025-04-16T15:11:00Z">
        <w:r>
          <w:rPr>
            <w:rFonts w:ascii="Times New Roman" w:eastAsia="Times New Roman" w:hAnsi="Times New Roman"/>
            <w:sz w:val="24"/>
            <w:szCs w:val="20"/>
            <w:lang w:eastAsia="ar-SA"/>
          </w:rPr>
          <w:t>Priedas Nr. 2 „Techninis darbo projektas“;</w:t>
        </w:r>
      </w:ins>
    </w:p>
    <w:p w14:paraId="090D97C7" w14:textId="053E3524" w:rsidR="00C07F41" w:rsidRPr="00C07F41" w:rsidRDefault="00C07F41">
      <w:pPr>
        <w:pStyle w:val="Sraopastraipa"/>
        <w:numPr>
          <w:ilvl w:val="0"/>
          <w:numId w:val="4"/>
        </w:numPr>
        <w:spacing w:after="0"/>
        <w:jc w:val="both"/>
        <w:rPr>
          <w:rFonts w:ascii="Times New Roman" w:eastAsia="Times New Roman" w:hAnsi="Times New Roman"/>
          <w:sz w:val="24"/>
          <w:szCs w:val="20"/>
          <w:lang w:eastAsia="ar-SA"/>
          <w:rPrChange w:id="61" w:author="Zygimantas" w:date="2025-04-16T15:10:00Z">
            <w:rPr>
              <w:lang w:eastAsia="ar-SA"/>
            </w:rPr>
          </w:rPrChange>
        </w:rPr>
        <w:pPrChange w:id="62" w:author="Zygimantas" w:date="2025-04-16T15:10:00Z">
          <w:pPr>
            <w:numPr>
              <w:numId w:val="1"/>
            </w:numPr>
            <w:tabs>
              <w:tab w:val="num" w:pos="0"/>
              <w:tab w:val="left" w:pos="720"/>
              <w:tab w:val="num" w:pos="1070"/>
              <w:tab w:val="num" w:pos="1276"/>
            </w:tabs>
            <w:spacing w:after="0"/>
            <w:ind w:left="1070" w:firstLine="851"/>
            <w:contextualSpacing/>
            <w:jc w:val="both"/>
          </w:pPr>
        </w:pPrChange>
      </w:pPr>
      <w:ins w:id="63" w:author="Zygimantas" w:date="2025-04-16T15:11:00Z">
        <w:r>
          <w:rPr>
            <w:rFonts w:ascii="Times New Roman" w:eastAsia="Times New Roman" w:hAnsi="Times New Roman"/>
            <w:sz w:val="24"/>
            <w:szCs w:val="20"/>
            <w:lang w:eastAsia="ar-SA"/>
          </w:rPr>
          <w:t>Priedas Nr. 3 „Darbų kiekių žiniaraštis (forma)“.</w:t>
        </w:r>
      </w:ins>
    </w:p>
    <w:p w14:paraId="5ECFA801" w14:textId="77777777" w:rsidR="00203B45" w:rsidRPr="001371E9" w:rsidRDefault="00203B45" w:rsidP="00203B45">
      <w:pPr>
        <w:tabs>
          <w:tab w:val="left" w:pos="720"/>
        </w:tabs>
        <w:spacing w:after="0" w:line="240" w:lineRule="auto"/>
        <w:jc w:val="both"/>
        <w:rPr>
          <w:rFonts w:ascii="Times New Roman" w:eastAsia="Times New Roman" w:hAnsi="Times New Roman"/>
          <w:sz w:val="24"/>
          <w:szCs w:val="20"/>
          <w:lang w:eastAsia="ar-SA"/>
        </w:rPr>
      </w:pPr>
    </w:p>
    <w:p w14:paraId="5F6D0C79" w14:textId="77777777" w:rsidR="00203B45" w:rsidRPr="001371E9" w:rsidRDefault="00203B45" w:rsidP="00203B45">
      <w:pPr>
        <w:autoSpaceDE w:val="0"/>
        <w:autoSpaceDN w:val="0"/>
        <w:adjustRightInd w:val="0"/>
        <w:spacing w:after="0" w:line="240" w:lineRule="auto"/>
        <w:outlineLvl w:val="0"/>
        <w:rPr>
          <w:rFonts w:ascii="Times New Roman" w:eastAsia="Times New Roman" w:hAnsi="Times New Roman"/>
          <w:b/>
          <w:bCs/>
          <w:caps/>
          <w:sz w:val="24"/>
          <w:szCs w:val="24"/>
          <w:lang w:eastAsia="lt-LT"/>
        </w:rPr>
      </w:pPr>
      <w:r w:rsidRPr="001371E9">
        <w:rPr>
          <w:rFonts w:ascii="Times New Roman" w:eastAsia="Times New Roman" w:hAnsi="Times New Roman"/>
          <w:b/>
          <w:bCs/>
          <w:caps/>
          <w:sz w:val="24"/>
          <w:szCs w:val="24"/>
          <w:lang w:eastAsia="lt-LT"/>
        </w:rPr>
        <w:t xml:space="preserve">XVIII. Šalių rekvizitai </w:t>
      </w:r>
      <w:r w:rsidRPr="001371E9">
        <w:rPr>
          <w:rFonts w:ascii="Times New Roman" w:eastAsia="Times New Roman" w:hAnsi="Times New Roman"/>
          <w:b/>
          <w:caps/>
          <w:sz w:val="24"/>
          <w:szCs w:val="24"/>
          <w:lang w:eastAsia="lt-LT"/>
        </w:rPr>
        <w:t xml:space="preserve">ir </w:t>
      </w:r>
      <w:r w:rsidRPr="001371E9">
        <w:rPr>
          <w:rFonts w:ascii="Times New Roman" w:eastAsia="Times New Roman" w:hAnsi="Times New Roman"/>
          <w:b/>
          <w:bCs/>
          <w:caps/>
          <w:sz w:val="24"/>
          <w:szCs w:val="24"/>
          <w:lang w:eastAsia="lt-LT"/>
        </w:rPr>
        <w:t>parašai:</w:t>
      </w:r>
    </w:p>
    <w:tbl>
      <w:tblPr>
        <w:tblW w:w="10363"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130"/>
        <w:gridCol w:w="5198"/>
        <w:gridCol w:w="35"/>
      </w:tblGrid>
      <w:tr w:rsidR="00203B45" w:rsidRPr="001371E9" w14:paraId="6BFC1BFB" w14:textId="77777777" w:rsidTr="007534F0">
        <w:trPr>
          <w:gridAfter w:val="1"/>
          <w:wAfter w:w="35" w:type="dxa"/>
        </w:trPr>
        <w:tc>
          <w:tcPr>
            <w:tcW w:w="5130" w:type="dxa"/>
          </w:tcPr>
          <w:p w14:paraId="75845D30" w14:textId="77777777" w:rsidR="00203B45" w:rsidRPr="001371E9" w:rsidRDefault="00203B45" w:rsidP="007534F0">
            <w:pPr>
              <w:tabs>
                <w:tab w:val="num" w:pos="907"/>
              </w:tabs>
              <w:suppressAutoHyphens/>
              <w:spacing w:after="0" w:line="240" w:lineRule="auto"/>
              <w:rPr>
                <w:rFonts w:ascii="Times New Roman" w:eastAsia="Times New Roman" w:hAnsi="Times New Roman"/>
                <w:b/>
                <w:sz w:val="24"/>
                <w:szCs w:val="24"/>
                <w:lang w:eastAsia="ar-SA"/>
              </w:rPr>
            </w:pPr>
            <w:r w:rsidRPr="001371E9">
              <w:rPr>
                <w:rFonts w:ascii="Times New Roman" w:eastAsia="Times New Roman" w:hAnsi="Times New Roman"/>
                <w:b/>
                <w:sz w:val="24"/>
                <w:szCs w:val="24"/>
                <w:lang w:eastAsia="ar-SA"/>
              </w:rPr>
              <w:t>Užsakovas</w:t>
            </w:r>
          </w:p>
          <w:p w14:paraId="71F7F578"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pavadinimas</w:t>
            </w:r>
            <w:r w:rsidRPr="001371E9">
              <w:rPr>
                <w:rFonts w:ascii="Times New Roman" w:eastAsia="Times New Roman" w:hAnsi="Times New Roman"/>
                <w:sz w:val="24"/>
                <w:szCs w:val="24"/>
                <w:lang w:eastAsia="lt-LT"/>
              </w:rPr>
              <w:t>)</w:t>
            </w:r>
          </w:p>
          <w:p w14:paraId="5090E053" w14:textId="77777777" w:rsidR="00203B45" w:rsidRPr="001371E9" w:rsidRDefault="00203B45" w:rsidP="007534F0">
            <w:pPr>
              <w:spacing w:after="0" w:line="240" w:lineRule="auto"/>
              <w:ind w:left="354" w:right="252"/>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Kodas (</w:t>
            </w:r>
            <w:r w:rsidRPr="001371E9">
              <w:rPr>
                <w:rFonts w:ascii="Times New Roman" w:eastAsia="Times New Roman" w:hAnsi="Times New Roman"/>
                <w:i/>
                <w:sz w:val="24"/>
                <w:szCs w:val="24"/>
                <w:lang w:eastAsia="lt-LT"/>
              </w:rPr>
              <w:t>kodas</w:t>
            </w:r>
            <w:r w:rsidRPr="001371E9">
              <w:rPr>
                <w:rFonts w:ascii="Times New Roman" w:eastAsia="Times New Roman" w:hAnsi="Times New Roman"/>
                <w:sz w:val="24"/>
                <w:szCs w:val="24"/>
                <w:lang w:eastAsia="lt-LT"/>
              </w:rPr>
              <w:t>)</w:t>
            </w:r>
          </w:p>
          <w:p w14:paraId="60FAA100" w14:textId="77777777" w:rsidR="00203B45" w:rsidRPr="001371E9" w:rsidRDefault="00203B45" w:rsidP="007534F0">
            <w:pPr>
              <w:spacing w:after="0" w:line="240" w:lineRule="auto"/>
              <w:ind w:left="354" w:right="252"/>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PVM mokėtojo kodas (</w:t>
            </w:r>
            <w:r w:rsidRPr="001371E9">
              <w:rPr>
                <w:rFonts w:ascii="Times New Roman" w:eastAsia="Times New Roman" w:hAnsi="Times New Roman"/>
                <w:bCs/>
                <w:i/>
                <w:sz w:val="24"/>
                <w:szCs w:val="24"/>
                <w:lang w:eastAsia="lt-LT"/>
              </w:rPr>
              <w:t>kodas</w:t>
            </w:r>
            <w:r w:rsidRPr="001371E9">
              <w:rPr>
                <w:rFonts w:ascii="Times New Roman" w:eastAsia="Times New Roman" w:hAnsi="Times New Roman"/>
                <w:bCs/>
                <w:sz w:val="24"/>
                <w:szCs w:val="24"/>
                <w:lang w:eastAsia="lt-LT"/>
              </w:rPr>
              <w:t>)</w:t>
            </w:r>
          </w:p>
          <w:p w14:paraId="09FF5678"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adresas korespondencijai</w:t>
            </w:r>
            <w:r w:rsidRPr="001371E9">
              <w:rPr>
                <w:rFonts w:ascii="Times New Roman" w:eastAsia="Times New Roman" w:hAnsi="Times New Roman"/>
                <w:sz w:val="24"/>
                <w:szCs w:val="24"/>
                <w:lang w:eastAsia="lt-LT"/>
              </w:rPr>
              <w:t xml:space="preserve">)  </w:t>
            </w:r>
          </w:p>
          <w:p w14:paraId="23A4E86D"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Tel. .................. faksas........................</w:t>
            </w:r>
          </w:p>
          <w:p w14:paraId="0875653C"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El. paštas  ............................</w:t>
            </w:r>
          </w:p>
          <w:p w14:paraId="1AB954CA" w14:textId="77777777" w:rsidR="00203B45" w:rsidRPr="001371E9" w:rsidRDefault="00203B45" w:rsidP="007534F0">
            <w:pPr>
              <w:tabs>
                <w:tab w:val="left" w:pos="5130"/>
              </w:tabs>
              <w:spacing w:after="0" w:line="240" w:lineRule="auto"/>
              <w:ind w:left="354"/>
              <w:rPr>
                <w:rFonts w:ascii="Times New Roman" w:eastAsia="Times New Roman" w:hAnsi="Times New Roman"/>
                <w:i/>
                <w:sz w:val="24"/>
                <w:szCs w:val="24"/>
                <w:lang w:eastAsia="lt-LT"/>
              </w:rPr>
            </w:pPr>
            <w:r w:rsidRPr="001371E9">
              <w:rPr>
                <w:rFonts w:ascii="Times New Roman" w:eastAsia="Times New Roman" w:hAnsi="Times New Roman"/>
                <w:sz w:val="24"/>
                <w:szCs w:val="24"/>
                <w:lang w:eastAsia="lt-LT"/>
              </w:rPr>
              <w:t>A.s. Nr. (</w:t>
            </w:r>
            <w:r w:rsidRPr="001371E9">
              <w:rPr>
                <w:rFonts w:ascii="Times New Roman" w:eastAsia="Times New Roman" w:hAnsi="Times New Roman"/>
                <w:i/>
                <w:sz w:val="24"/>
                <w:szCs w:val="24"/>
                <w:lang w:eastAsia="lt-LT"/>
              </w:rPr>
              <w:t>atsiskaitomosios sąskaitos Nr.)</w:t>
            </w:r>
          </w:p>
          <w:p w14:paraId="52F68061"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Bankas</w:t>
            </w:r>
          </w:p>
          <w:p w14:paraId="55A7EF84"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Banko kodas</w:t>
            </w:r>
          </w:p>
        </w:tc>
        <w:tc>
          <w:tcPr>
            <w:tcW w:w="5198" w:type="dxa"/>
          </w:tcPr>
          <w:p w14:paraId="269C7279" w14:textId="77777777" w:rsidR="00203B45" w:rsidRPr="001371E9" w:rsidRDefault="00203B45" w:rsidP="007534F0">
            <w:pPr>
              <w:tabs>
                <w:tab w:val="num" w:pos="907"/>
              </w:tabs>
              <w:suppressAutoHyphens/>
              <w:spacing w:after="0" w:line="240" w:lineRule="auto"/>
              <w:ind w:left="354"/>
              <w:rPr>
                <w:rFonts w:ascii="Times New Roman" w:eastAsia="Times New Roman" w:hAnsi="Times New Roman"/>
                <w:b/>
                <w:sz w:val="24"/>
                <w:szCs w:val="24"/>
                <w:lang w:eastAsia="ar-SA"/>
              </w:rPr>
            </w:pPr>
            <w:r w:rsidRPr="001371E9">
              <w:rPr>
                <w:rFonts w:ascii="Times New Roman" w:eastAsia="Times New Roman" w:hAnsi="Times New Roman"/>
                <w:b/>
                <w:sz w:val="24"/>
                <w:szCs w:val="24"/>
                <w:lang w:eastAsia="ar-SA"/>
              </w:rPr>
              <w:t>Rangovas</w:t>
            </w:r>
          </w:p>
          <w:p w14:paraId="5AE0456D"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pavadinimas</w:t>
            </w:r>
            <w:r w:rsidRPr="001371E9">
              <w:rPr>
                <w:rFonts w:ascii="Times New Roman" w:eastAsia="Times New Roman" w:hAnsi="Times New Roman"/>
                <w:sz w:val="24"/>
                <w:szCs w:val="24"/>
                <w:lang w:eastAsia="lt-LT"/>
              </w:rPr>
              <w:t>)</w:t>
            </w:r>
          </w:p>
          <w:p w14:paraId="68D44CA6" w14:textId="77777777" w:rsidR="00203B45" w:rsidRPr="001371E9" w:rsidRDefault="00203B45" w:rsidP="007534F0">
            <w:pPr>
              <w:spacing w:after="0" w:line="240" w:lineRule="auto"/>
              <w:ind w:left="354" w:right="252"/>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Kodas (</w:t>
            </w:r>
            <w:r w:rsidRPr="001371E9">
              <w:rPr>
                <w:rFonts w:ascii="Times New Roman" w:eastAsia="Times New Roman" w:hAnsi="Times New Roman"/>
                <w:i/>
                <w:sz w:val="24"/>
                <w:szCs w:val="24"/>
                <w:lang w:eastAsia="lt-LT"/>
              </w:rPr>
              <w:t>kodas</w:t>
            </w:r>
            <w:r w:rsidRPr="001371E9">
              <w:rPr>
                <w:rFonts w:ascii="Times New Roman" w:eastAsia="Times New Roman" w:hAnsi="Times New Roman"/>
                <w:sz w:val="24"/>
                <w:szCs w:val="24"/>
                <w:lang w:eastAsia="lt-LT"/>
              </w:rPr>
              <w:t>)</w:t>
            </w:r>
          </w:p>
          <w:p w14:paraId="338D6548" w14:textId="77777777" w:rsidR="00203B45" w:rsidRPr="001371E9" w:rsidRDefault="00203B45" w:rsidP="007534F0">
            <w:pPr>
              <w:spacing w:after="0" w:line="240" w:lineRule="auto"/>
              <w:ind w:left="354" w:right="252"/>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PVM mokėtojo kodas (</w:t>
            </w:r>
            <w:r w:rsidRPr="001371E9">
              <w:rPr>
                <w:rFonts w:ascii="Times New Roman" w:eastAsia="Times New Roman" w:hAnsi="Times New Roman"/>
                <w:bCs/>
                <w:i/>
                <w:sz w:val="24"/>
                <w:szCs w:val="24"/>
                <w:lang w:eastAsia="lt-LT"/>
              </w:rPr>
              <w:t>kodas</w:t>
            </w:r>
            <w:r w:rsidRPr="001371E9">
              <w:rPr>
                <w:rFonts w:ascii="Times New Roman" w:eastAsia="Times New Roman" w:hAnsi="Times New Roman"/>
                <w:bCs/>
                <w:sz w:val="24"/>
                <w:szCs w:val="24"/>
                <w:lang w:eastAsia="lt-LT"/>
              </w:rPr>
              <w:t>)</w:t>
            </w:r>
          </w:p>
          <w:p w14:paraId="527340FD"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adresas korespondencijai</w:t>
            </w:r>
            <w:r w:rsidRPr="001371E9">
              <w:rPr>
                <w:rFonts w:ascii="Times New Roman" w:eastAsia="Times New Roman" w:hAnsi="Times New Roman"/>
                <w:sz w:val="24"/>
                <w:szCs w:val="24"/>
                <w:lang w:eastAsia="lt-LT"/>
              </w:rPr>
              <w:t xml:space="preserve">)  </w:t>
            </w:r>
          </w:p>
          <w:p w14:paraId="2A910ED7"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Tel. .................. faksas........................</w:t>
            </w:r>
          </w:p>
          <w:p w14:paraId="19F31B49"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El. paštas  ............................</w:t>
            </w:r>
          </w:p>
          <w:p w14:paraId="1E6A7672" w14:textId="77777777" w:rsidR="00203B45" w:rsidRPr="001371E9" w:rsidRDefault="00203B45" w:rsidP="007534F0">
            <w:pPr>
              <w:tabs>
                <w:tab w:val="left" w:pos="5130"/>
              </w:tabs>
              <w:spacing w:after="0" w:line="240" w:lineRule="auto"/>
              <w:ind w:left="354"/>
              <w:rPr>
                <w:rFonts w:ascii="Times New Roman" w:eastAsia="Times New Roman" w:hAnsi="Times New Roman"/>
                <w:i/>
                <w:sz w:val="24"/>
                <w:szCs w:val="24"/>
                <w:lang w:eastAsia="lt-LT"/>
              </w:rPr>
            </w:pPr>
            <w:r w:rsidRPr="001371E9">
              <w:rPr>
                <w:rFonts w:ascii="Times New Roman" w:eastAsia="Times New Roman" w:hAnsi="Times New Roman"/>
                <w:sz w:val="24"/>
                <w:szCs w:val="24"/>
                <w:lang w:eastAsia="lt-LT"/>
              </w:rPr>
              <w:t>A.s. Nr. (</w:t>
            </w:r>
            <w:r w:rsidRPr="001371E9">
              <w:rPr>
                <w:rFonts w:ascii="Times New Roman" w:eastAsia="Times New Roman" w:hAnsi="Times New Roman"/>
                <w:i/>
                <w:sz w:val="24"/>
                <w:szCs w:val="24"/>
                <w:lang w:eastAsia="lt-LT"/>
              </w:rPr>
              <w:t>atsiskaitomosios sąskaitos Nr.)</w:t>
            </w:r>
          </w:p>
          <w:p w14:paraId="754EAC5B"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Bankas</w:t>
            </w:r>
          </w:p>
          <w:p w14:paraId="6637210F"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Banko kodas</w:t>
            </w:r>
          </w:p>
        </w:tc>
      </w:tr>
      <w:tr w:rsidR="00203B45" w:rsidRPr="001371E9" w14:paraId="69653587" w14:textId="77777777" w:rsidTr="007534F0">
        <w:tc>
          <w:tcPr>
            <w:tcW w:w="5130" w:type="dxa"/>
          </w:tcPr>
          <w:p w14:paraId="41CA5CBA" w14:textId="77777777" w:rsidR="00203B45" w:rsidRPr="001371E9" w:rsidRDefault="00203B45" w:rsidP="007534F0">
            <w:pPr>
              <w:spacing w:after="0" w:line="240" w:lineRule="auto"/>
              <w:rPr>
                <w:rFonts w:ascii="Times New Roman" w:eastAsia="Times New Roman" w:hAnsi="Times New Roman"/>
                <w:sz w:val="24"/>
                <w:szCs w:val="24"/>
                <w:lang w:eastAsia="lt-LT"/>
              </w:rPr>
            </w:pPr>
          </w:p>
          <w:p w14:paraId="0B541ED2"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_______________________       </w:t>
            </w:r>
          </w:p>
          <w:p w14:paraId="352F0A33" w14:textId="77777777" w:rsidR="00203B45" w:rsidRPr="001371E9" w:rsidRDefault="00203B45" w:rsidP="007534F0">
            <w:pPr>
              <w:spacing w:after="0" w:line="240" w:lineRule="auto"/>
              <w:ind w:left="174"/>
              <w:rPr>
                <w:rFonts w:ascii="Times New Roman" w:eastAsia="Times New Roman" w:hAnsi="Times New Roman"/>
                <w:sz w:val="24"/>
                <w:szCs w:val="24"/>
                <w:lang w:eastAsia="lt-LT"/>
              </w:rPr>
            </w:pPr>
            <w:r w:rsidRPr="001371E9">
              <w:rPr>
                <w:rFonts w:ascii="Times New Roman" w:eastAsia="Times New Roman" w:hAnsi="Times New Roman"/>
                <w:sz w:val="24"/>
                <w:szCs w:val="24"/>
                <w:vertAlign w:val="superscript"/>
                <w:lang w:eastAsia="lt-LT"/>
              </w:rPr>
              <w:t>(pareigos, vardas, pavardė, parašas)</w:t>
            </w:r>
            <w:r w:rsidRPr="001371E9">
              <w:rPr>
                <w:rFonts w:ascii="Times New Roman" w:eastAsia="Times New Roman" w:hAnsi="Times New Roman"/>
                <w:sz w:val="24"/>
                <w:szCs w:val="24"/>
                <w:lang w:eastAsia="lt-LT"/>
              </w:rPr>
              <w:t xml:space="preserve"> </w:t>
            </w:r>
          </w:p>
          <w:p w14:paraId="68A70AEF" w14:textId="77777777" w:rsidR="00203B45" w:rsidRPr="001371E9" w:rsidRDefault="00203B45" w:rsidP="007534F0">
            <w:pPr>
              <w:spacing w:after="0" w:line="240" w:lineRule="auto"/>
              <w:rPr>
                <w:rFonts w:ascii="Times New Roman" w:eastAsia="Times New Roman" w:hAnsi="Times New Roman"/>
                <w:sz w:val="24"/>
                <w:szCs w:val="24"/>
                <w:lang w:eastAsia="lt-LT"/>
              </w:rPr>
            </w:pPr>
          </w:p>
          <w:p w14:paraId="6B5B6CCE"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                                                          A. V.</w:t>
            </w:r>
          </w:p>
        </w:tc>
        <w:tc>
          <w:tcPr>
            <w:tcW w:w="5233" w:type="dxa"/>
            <w:gridSpan w:val="2"/>
          </w:tcPr>
          <w:p w14:paraId="2D6A0FF3" w14:textId="77777777" w:rsidR="00203B45" w:rsidRPr="001371E9" w:rsidRDefault="00203B45" w:rsidP="007534F0">
            <w:pPr>
              <w:spacing w:after="0" w:line="240" w:lineRule="auto"/>
              <w:rPr>
                <w:rFonts w:ascii="Times New Roman" w:eastAsia="Times New Roman" w:hAnsi="Times New Roman"/>
                <w:sz w:val="24"/>
                <w:szCs w:val="24"/>
                <w:lang w:eastAsia="lt-LT"/>
              </w:rPr>
            </w:pPr>
          </w:p>
          <w:p w14:paraId="58F2B385"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_________________________</w:t>
            </w:r>
          </w:p>
          <w:p w14:paraId="71DDD1C6" w14:textId="77777777" w:rsidR="00203B45" w:rsidRPr="001371E9" w:rsidRDefault="00203B45" w:rsidP="007534F0">
            <w:pPr>
              <w:spacing w:after="0" w:line="240" w:lineRule="auto"/>
              <w:ind w:left="174"/>
              <w:rPr>
                <w:rFonts w:ascii="Times New Roman" w:eastAsia="Times New Roman" w:hAnsi="Times New Roman"/>
                <w:sz w:val="24"/>
                <w:szCs w:val="24"/>
                <w:lang w:eastAsia="lt-LT"/>
              </w:rPr>
            </w:pPr>
            <w:r w:rsidRPr="001371E9">
              <w:rPr>
                <w:rFonts w:ascii="Times New Roman" w:eastAsia="Times New Roman" w:hAnsi="Times New Roman"/>
                <w:sz w:val="24"/>
                <w:szCs w:val="24"/>
                <w:vertAlign w:val="superscript"/>
                <w:lang w:eastAsia="lt-LT"/>
              </w:rPr>
              <w:t>(pareigos, vardas, pavardė, parašas)</w:t>
            </w:r>
            <w:r w:rsidRPr="001371E9">
              <w:rPr>
                <w:rFonts w:ascii="Times New Roman" w:eastAsia="Times New Roman" w:hAnsi="Times New Roman"/>
                <w:sz w:val="24"/>
                <w:szCs w:val="24"/>
                <w:lang w:eastAsia="lt-LT"/>
              </w:rPr>
              <w:t xml:space="preserve"> </w:t>
            </w:r>
          </w:p>
          <w:p w14:paraId="65C59EAD" w14:textId="77777777" w:rsidR="00203B45" w:rsidRPr="001371E9" w:rsidRDefault="00203B45" w:rsidP="007534F0">
            <w:pPr>
              <w:numPr>
                <w:ilvl w:val="0"/>
                <w:numId w:val="2"/>
              </w:num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w:t>
            </w:r>
          </w:p>
        </w:tc>
      </w:tr>
    </w:tbl>
    <w:p w14:paraId="6AC35E59" w14:textId="77777777" w:rsidR="00203B45" w:rsidRPr="00317BAE" w:rsidRDefault="00203B45" w:rsidP="00203B45">
      <w:pPr>
        <w:spacing w:after="0" w:line="240" w:lineRule="auto"/>
        <w:rPr>
          <w:rFonts w:ascii="Times New Roman" w:eastAsia="Times New Roman" w:hAnsi="Times New Roman" w:cs="Arial Unicode MS"/>
          <w:sz w:val="24"/>
          <w:szCs w:val="24"/>
          <w:lang w:eastAsia="x-none" w:bidi="lo-LA"/>
        </w:rPr>
      </w:pPr>
    </w:p>
    <w:p w14:paraId="64076228" w14:textId="77777777" w:rsidR="000701B3" w:rsidRDefault="000701B3"/>
    <w:sectPr w:rsidR="000701B3" w:rsidSect="00C1028E">
      <w:headerReference w:type="default" r:id="rId13"/>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AD54D" w14:textId="77777777" w:rsidR="008B4077" w:rsidRDefault="008B4077">
      <w:pPr>
        <w:spacing w:after="0" w:line="240" w:lineRule="auto"/>
      </w:pPr>
      <w:r>
        <w:separator/>
      </w:r>
    </w:p>
  </w:endnote>
  <w:endnote w:type="continuationSeparator" w:id="0">
    <w:p w14:paraId="5C9AE35B" w14:textId="77777777" w:rsidR="008B4077" w:rsidRDefault="008B4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BA"/>
    <w:family w:val="auto"/>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20002A87" w:usb1="00000000" w:usb2="00000000"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0931E" w14:textId="77777777" w:rsidR="008B4077" w:rsidRDefault="008B4077">
      <w:pPr>
        <w:spacing w:after="0" w:line="240" w:lineRule="auto"/>
      </w:pPr>
      <w:r>
        <w:separator/>
      </w:r>
    </w:p>
  </w:footnote>
  <w:footnote w:type="continuationSeparator" w:id="0">
    <w:p w14:paraId="551579D3" w14:textId="77777777" w:rsidR="008B4077" w:rsidRDefault="008B4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46C9C" w14:textId="77777777" w:rsidR="00C1028E" w:rsidRDefault="003F0D96">
    <w:pPr>
      <w:pStyle w:val="Antrats"/>
      <w:jc w:val="center"/>
    </w:pPr>
    <w:r>
      <w:fldChar w:fldCharType="begin"/>
    </w:r>
    <w:r>
      <w:instrText>PAGE   \* MERGEFORMAT</w:instrText>
    </w:r>
    <w:r>
      <w:fldChar w:fldCharType="separate"/>
    </w:r>
    <w:r w:rsidR="000C19C5">
      <w:rPr>
        <w:noProof/>
      </w:rPr>
      <w:t>12</w:t>
    </w:r>
    <w:r>
      <w:fldChar w:fldCharType="end"/>
    </w:r>
  </w:p>
  <w:p w14:paraId="614785A5" w14:textId="77777777" w:rsidR="00C1028E" w:rsidRDefault="008B407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C7D63"/>
    <w:multiLevelType w:val="multilevel"/>
    <w:tmpl w:val="9622379A"/>
    <w:lvl w:ilvl="0">
      <w:start w:val="1"/>
      <w:numFmt w:val="decimal"/>
      <w:lvlText w:val="%1."/>
      <w:lvlJc w:val="left"/>
      <w:pPr>
        <w:tabs>
          <w:tab w:val="num" w:pos="1070"/>
        </w:tabs>
        <w:ind w:left="1070"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5640"/>
        </w:tabs>
        <w:ind w:left="54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1">
    <w:nsid w:val="47C46DB3"/>
    <w:multiLevelType w:val="hybridMultilevel"/>
    <w:tmpl w:val="D36A3076"/>
    <w:lvl w:ilvl="0" w:tplc="152E0B3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EF40D66"/>
    <w:multiLevelType w:val="hybridMultilevel"/>
    <w:tmpl w:val="F9DCFE7E"/>
    <w:lvl w:ilvl="0" w:tplc="611A932E">
      <w:start w:val="1"/>
      <w:numFmt w:val="upperLetter"/>
      <w:lvlText w:val="%1."/>
      <w:lvlJc w:val="left"/>
      <w:pPr>
        <w:tabs>
          <w:tab w:val="num" w:pos="3612"/>
        </w:tabs>
        <w:ind w:left="3612" w:hanging="360"/>
      </w:pPr>
      <w:rPr>
        <w:rFonts w:hint="default"/>
      </w:rPr>
    </w:lvl>
    <w:lvl w:ilvl="1" w:tplc="04270019" w:tentative="1">
      <w:start w:val="1"/>
      <w:numFmt w:val="lowerLetter"/>
      <w:lvlText w:val="%2."/>
      <w:lvlJc w:val="left"/>
      <w:pPr>
        <w:tabs>
          <w:tab w:val="num" w:pos="4332"/>
        </w:tabs>
        <w:ind w:left="4332" w:hanging="360"/>
      </w:pPr>
    </w:lvl>
    <w:lvl w:ilvl="2" w:tplc="0427001B" w:tentative="1">
      <w:start w:val="1"/>
      <w:numFmt w:val="lowerRoman"/>
      <w:lvlText w:val="%3."/>
      <w:lvlJc w:val="right"/>
      <w:pPr>
        <w:tabs>
          <w:tab w:val="num" w:pos="5052"/>
        </w:tabs>
        <w:ind w:left="5052" w:hanging="180"/>
      </w:pPr>
    </w:lvl>
    <w:lvl w:ilvl="3" w:tplc="0427000F" w:tentative="1">
      <w:start w:val="1"/>
      <w:numFmt w:val="decimal"/>
      <w:lvlText w:val="%4."/>
      <w:lvlJc w:val="left"/>
      <w:pPr>
        <w:tabs>
          <w:tab w:val="num" w:pos="5772"/>
        </w:tabs>
        <w:ind w:left="5772" w:hanging="360"/>
      </w:pPr>
    </w:lvl>
    <w:lvl w:ilvl="4" w:tplc="04270019" w:tentative="1">
      <w:start w:val="1"/>
      <w:numFmt w:val="lowerLetter"/>
      <w:lvlText w:val="%5."/>
      <w:lvlJc w:val="left"/>
      <w:pPr>
        <w:tabs>
          <w:tab w:val="num" w:pos="6492"/>
        </w:tabs>
        <w:ind w:left="6492" w:hanging="360"/>
      </w:pPr>
    </w:lvl>
    <w:lvl w:ilvl="5" w:tplc="0427001B" w:tentative="1">
      <w:start w:val="1"/>
      <w:numFmt w:val="lowerRoman"/>
      <w:lvlText w:val="%6."/>
      <w:lvlJc w:val="right"/>
      <w:pPr>
        <w:tabs>
          <w:tab w:val="num" w:pos="7212"/>
        </w:tabs>
        <w:ind w:left="7212" w:hanging="180"/>
      </w:pPr>
    </w:lvl>
    <w:lvl w:ilvl="6" w:tplc="0427000F" w:tentative="1">
      <w:start w:val="1"/>
      <w:numFmt w:val="decimal"/>
      <w:lvlText w:val="%7."/>
      <w:lvlJc w:val="left"/>
      <w:pPr>
        <w:tabs>
          <w:tab w:val="num" w:pos="7932"/>
        </w:tabs>
        <w:ind w:left="7932" w:hanging="360"/>
      </w:pPr>
    </w:lvl>
    <w:lvl w:ilvl="7" w:tplc="04270019" w:tentative="1">
      <w:start w:val="1"/>
      <w:numFmt w:val="lowerLetter"/>
      <w:lvlText w:val="%8."/>
      <w:lvlJc w:val="left"/>
      <w:pPr>
        <w:tabs>
          <w:tab w:val="num" w:pos="8652"/>
        </w:tabs>
        <w:ind w:left="8652" w:hanging="360"/>
      </w:pPr>
    </w:lvl>
    <w:lvl w:ilvl="8" w:tplc="0427001B" w:tentative="1">
      <w:start w:val="1"/>
      <w:numFmt w:val="lowerRoman"/>
      <w:lvlText w:val="%9."/>
      <w:lvlJc w:val="right"/>
      <w:pPr>
        <w:tabs>
          <w:tab w:val="num" w:pos="9372"/>
        </w:tabs>
        <w:ind w:left="9372" w:hanging="180"/>
      </w:pPr>
    </w:lvl>
  </w:abstractNum>
  <w:abstractNum w:abstractNumId="3">
    <w:nsid w:val="5F5D41E3"/>
    <w:multiLevelType w:val="hybridMultilevel"/>
    <w:tmpl w:val="C9EC050C"/>
    <w:lvl w:ilvl="0" w:tplc="14567FF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ygimantas">
    <w15:presenceInfo w15:providerId="None" w15:userId="Zygimant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B45"/>
    <w:rsid w:val="00023926"/>
    <w:rsid w:val="00026921"/>
    <w:rsid w:val="000513F2"/>
    <w:rsid w:val="00063817"/>
    <w:rsid w:val="000701B3"/>
    <w:rsid w:val="000C19C5"/>
    <w:rsid w:val="000D17B2"/>
    <w:rsid w:val="0013473A"/>
    <w:rsid w:val="00203B45"/>
    <w:rsid w:val="00216FE7"/>
    <w:rsid w:val="002220CF"/>
    <w:rsid w:val="00395AEB"/>
    <w:rsid w:val="003E56F6"/>
    <w:rsid w:val="003F0D96"/>
    <w:rsid w:val="004106A6"/>
    <w:rsid w:val="004A6523"/>
    <w:rsid w:val="004D5E57"/>
    <w:rsid w:val="004F054C"/>
    <w:rsid w:val="00506134"/>
    <w:rsid w:val="00626CF4"/>
    <w:rsid w:val="006320FA"/>
    <w:rsid w:val="006E739E"/>
    <w:rsid w:val="008B4077"/>
    <w:rsid w:val="008E5547"/>
    <w:rsid w:val="0090642F"/>
    <w:rsid w:val="00930479"/>
    <w:rsid w:val="0096115B"/>
    <w:rsid w:val="009C4D15"/>
    <w:rsid w:val="009D241E"/>
    <w:rsid w:val="00A4448C"/>
    <w:rsid w:val="00AF16A1"/>
    <w:rsid w:val="00AF4202"/>
    <w:rsid w:val="00B77FAF"/>
    <w:rsid w:val="00BA48D8"/>
    <w:rsid w:val="00C07F41"/>
    <w:rsid w:val="00C13C95"/>
    <w:rsid w:val="00C47890"/>
    <w:rsid w:val="00C544AA"/>
    <w:rsid w:val="00C85ECB"/>
    <w:rsid w:val="00D42AF1"/>
    <w:rsid w:val="00DB0DCB"/>
    <w:rsid w:val="00DF677E"/>
    <w:rsid w:val="00E57728"/>
    <w:rsid w:val="00E60E65"/>
    <w:rsid w:val="00E765D7"/>
    <w:rsid w:val="00EB6C61"/>
    <w:rsid w:val="00ED63A5"/>
    <w:rsid w:val="00EF1B01"/>
    <w:rsid w:val="00F43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4B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03B45"/>
    <w:pPr>
      <w:spacing w:after="200" w:line="276" w:lineRule="auto"/>
    </w:pPr>
    <w:rPr>
      <w:rFonts w:ascii="Calibri" w:eastAsia="Calibri" w:hAnsi="Calibri" w:cs="Times New Roman"/>
      <w:sz w:val="22"/>
    </w:rPr>
  </w:style>
  <w:style w:type="paragraph" w:styleId="Antrat1">
    <w:name w:val="heading 1"/>
    <w:aliases w:val="Appendix"/>
    <w:basedOn w:val="prastasis"/>
    <w:next w:val="prastasis"/>
    <w:link w:val="Antrat1Diagrama"/>
    <w:qFormat/>
    <w:rsid w:val="00203B45"/>
    <w:pPr>
      <w:keepNext/>
      <w:spacing w:before="240" w:after="60"/>
      <w:outlineLvl w:val="0"/>
    </w:pPr>
    <w:rPr>
      <w:rFonts w:ascii="Cambria" w:eastAsia="Times New Roman"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03B45"/>
    <w:rPr>
      <w:rFonts w:ascii="Cambria" w:eastAsia="Times New Roman" w:hAnsi="Cambria" w:cs="Times New Roman"/>
      <w:b/>
      <w:bCs/>
      <w:kern w:val="32"/>
      <w:sz w:val="32"/>
      <w:szCs w:val="32"/>
    </w:rPr>
  </w:style>
  <w:style w:type="paragraph" w:styleId="Betarp">
    <w:name w:val="No Spacing"/>
    <w:uiPriority w:val="1"/>
    <w:qFormat/>
    <w:rsid w:val="00203B45"/>
    <w:pPr>
      <w:spacing w:after="0" w:line="240" w:lineRule="auto"/>
      <w:ind w:firstLine="397"/>
      <w:jc w:val="center"/>
    </w:pPr>
    <w:rPr>
      <w:rFonts w:ascii="Calibri" w:eastAsia="Calibri" w:hAnsi="Calibri" w:cs="Times New Roman"/>
      <w:sz w:val="22"/>
    </w:rPr>
  </w:style>
  <w:style w:type="paragraph" w:styleId="Antrats">
    <w:name w:val="header"/>
    <w:basedOn w:val="prastasis"/>
    <w:link w:val="AntratsDiagrama"/>
    <w:uiPriority w:val="99"/>
    <w:unhideWhenUsed/>
    <w:rsid w:val="00203B45"/>
    <w:pPr>
      <w:tabs>
        <w:tab w:val="center" w:pos="4819"/>
        <w:tab w:val="right" w:pos="9638"/>
      </w:tabs>
    </w:pPr>
  </w:style>
  <w:style w:type="character" w:customStyle="1" w:styleId="AntratsDiagrama">
    <w:name w:val="Antraštės Diagrama"/>
    <w:basedOn w:val="Numatytasispastraiposriftas"/>
    <w:link w:val="Antrats"/>
    <w:uiPriority w:val="99"/>
    <w:rsid w:val="00203B45"/>
    <w:rPr>
      <w:rFonts w:ascii="Calibri" w:eastAsia="Calibri" w:hAnsi="Calibri" w:cs="Times New Roman"/>
      <w:sz w:val="22"/>
    </w:rPr>
  </w:style>
  <w:style w:type="character" w:styleId="Komentaronuoroda">
    <w:name w:val="annotation reference"/>
    <w:basedOn w:val="Numatytasispastraiposriftas"/>
    <w:uiPriority w:val="99"/>
    <w:semiHidden/>
    <w:unhideWhenUsed/>
    <w:rsid w:val="00DF677E"/>
    <w:rPr>
      <w:sz w:val="16"/>
      <w:szCs w:val="16"/>
    </w:rPr>
  </w:style>
  <w:style w:type="paragraph" w:styleId="Komentarotekstas">
    <w:name w:val="annotation text"/>
    <w:basedOn w:val="prastasis"/>
    <w:link w:val="KomentarotekstasDiagrama"/>
    <w:uiPriority w:val="99"/>
    <w:semiHidden/>
    <w:unhideWhenUsed/>
    <w:rsid w:val="00DF67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677E"/>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DF677E"/>
    <w:rPr>
      <w:b/>
      <w:bCs/>
    </w:rPr>
  </w:style>
  <w:style w:type="character" w:customStyle="1" w:styleId="KomentarotemaDiagrama">
    <w:name w:val="Komentaro tema Diagrama"/>
    <w:basedOn w:val="KomentarotekstasDiagrama"/>
    <w:link w:val="Komentarotema"/>
    <w:uiPriority w:val="99"/>
    <w:semiHidden/>
    <w:rsid w:val="00DF677E"/>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DF67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677E"/>
    <w:rPr>
      <w:rFonts w:ascii="Segoe UI" w:eastAsia="Calibri" w:hAnsi="Segoe UI" w:cs="Segoe UI"/>
      <w:sz w:val="18"/>
      <w:szCs w:val="18"/>
    </w:rPr>
  </w:style>
  <w:style w:type="character" w:styleId="Hipersaitas">
    <w:name w:val="Hyperlink"/>
    <w:basedOn w:val="Numatytasispastraiposriftas"/>
    <w:uiPriority w:val="99"/>
    <w:unhideWhenUsed/>
    <w:rsid w:val="006320FA"/>
    <w:rPr>
      <w:color w:val="0563C1" w:themeColor="hyperlink"/>
      <w:u w:val="single"/>
    </w:rPr>
  </w:style>
  <w:style w:type="paragraph" w:styleId="Sraopastraipa">
    <w:name w:val="List Paragraph"/>
    <w:basedOn w:val="prastasis"/>
    <w:uiPriority w:val="34"/>
    <w:qFormat/>
    <w:rsid w:val="00C07F41"/>
    <w:pPr>
      <w:ind w:left="720"/>
      <w:contextualSpacing/>
    </w:pPr>
  </w:style>
  <w:style w:type="paragraph" w:styleId="Porat">
    <w:name w:val="footer"/>
    <w:basedOn w:val="prastasis"/>
    <w:link w:val="PoratDiagrama"/>
    <w:uiPriority w:val="99"/>
    <w:unhideWhenUsed/>
    <w:rsid w:val="000C1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C19C5"/>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03B45"/>
    <w:pPr>
      <w:spacing w:after="200" w:line="276" w:lineRule="auto"/>
    </w:pPr>
    <w:rPr>
      <w:rFonts w:ascii="Calibri" w:eastAsia="Calibri" w:hAnsi="Calibri" w:cs="Times New Roman"/>
      <w:sz w:val="22"/>
    </w:rPr>
  </w:style>
  <w:style w:type="paragraph" w:styleId="Antrat1">
    <w:name w:val="heading 1"/>
    <w:aliases w:val="Appendix"/>
    <w:basedOn w:val="prastasis"/>
    <w:next w:val="prastasis"/>
    <w:link w:val="Antrat1Diagrama"/>
    <w:qFormat/>
    <w:rsid w:val="00203B45"/>
    <w:pPr>
      <w:keepNext/>
      <w:spacing w:before="240" w:after="60"/>
      <w:outlineLvl w:val="0"/>
    </w:pPr>
    <w:rPr>
      <w:rFonts w:ascii="Cambria" w:eastAsia="Times New Roman"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03B45"/>
    <w:rPr>
      <w:rFonts w:ascii="Cambria" w:eastAsia="Times New Roman" w:hAnsi="Cambria" w:cs="Times New Roman"/>
      <w:b/>
      <w:bCs/>
      <w:kern w:val="32"/>
      <w:sz w:val="32"/>
      <w:szCs w:val="32"/>
    </w:rPr>
  </w:style>
  <w:style w:type="paragraph" w:styleId="Betarp">
    <w:name w:val="No Spacing"/>
    <w:uiPriority w:val="1"/>
    <w:qFormat/>
    <w:rsid w:val="00203B45"/>
    <w:pPr>
      <w:spacing w:after="0" w:line="240" w:lineRule="auto"/>
      <w:ind w:firstLine="397"/>
      <w:jc w:val="center"/>
    </w:pPr>
    <w:rPr>
      <w:rFonts w:ascii="Calibri" w:eastAsia="Calibri" w:hAnsi="Calibri" w:cs="Times New Roman"/>
      <w:sz w:val="22"/>
    </w:rPr>
  </w:style>
  <w:style w:type="paragraph" w:styleId="Antrats">
    <w:name w:val="header"/>
    <w:basedOn w:val="prastasis"/>
    <w:link w:val="AntratsDiagrama"/>
    <w:uiPriority w:val="99"/>
    <w:unhideWhenUsed/>
    <w:rsid w:val="00203B45"/>
    <w:pPr>
      <w:tabs>
        <w:tab w:val="center" w:pos="4819"/>
        <w:tab w:val="right" w:pos="9638"/>
      </w:tabs>
    </w:pPr>
  </w:style>
  <w:style w:type="character" w:customStyle="1" w:styleId="AntratsDiagrama">
    <w:name w:val="Antraštės Diagrama"/>
    <w:basedOn w:val="Numatytasispastraiposriftas"/>
    <w:link w:val="Antrats"/>
    <w:uiPriority w:val="99"/>
    <w:rsid w:val="00203B45"/>
    <w:rPr>
      <w:rFonts w:ascii="Calibri" w:eastAsia="Calibri" w:hAnsi="Calibri" w:cs="Times New Roman"/>
      <w:sz w:val="22"/>
    </w:rPr>
  </w:style>
  <w:style w:type="character" w:styleId="Komentaronuoroda">
    <w:name w:val="annotation reference"/>
    <w:basedOn w:val="Numatytasispastraiposriftas"/>
    <w:uiPriority w:val="99"/>
    <w:semiHidden/>
    <w:unhideWhenUsed/>
    <w:rsid w:val="00DF677E"/>
    <w:rPr>
      <w:sz w:val="16"/>
      <w:szCs w:val="16"/>
    </w:rPr>
  </w:style>
  <w:style w:type="paragraph" w:styleId="Komentarotekstas">
    <w:name w:val="annotation text"/>
    <w:basedOn w:val="prastasis"/>
    <w:link w:val="KomentarotekstasDiagrama"/>
    <w:uiPriority w:val="99"/>
    <w:semiHidden/>
    <w:unhideWhenUsed/>
    <w:rsid w:val="00DF67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677E"/>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DF677E"/>
    <w:rPr>
      <w:b/>
      <w:bCs/>
    </w:rPr>
  </w:style>
  <w:style w:type="character" w:customStyle="1" w:styleId="KomentarotemaDiagrama">
    <w:name w:val="Komentaro tema Diagrama"/>
    <w:basedOn w:val="KomentarotekstasDiagrama"/>
    <w:link w:val="Komentarotema"/>
    <w:uiPriority w:val="99"/>
    <w:semiHidden/>
    <w:rsid w:val="00DF677E"/>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DF67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677E"/>
    <w:rPr>
      <w:rFonts w:ascii="Segoe UI" w:eastAsia="Calibri" w:hAnsi="Segoe UI" w:cs="Segoe UI"/>
      <w:sz w:val="18"/>
      <w:szCs w:val="18"/>
    </w:rPr>
  </w:style>
  <w:style w:type="character" w:styleId="Hipersaitas">
    <w:name w:val="Hyperlink"/>
    <w:basedOn w:val="Numatytasispastraiposriftas"/>
    <w:uiPriority w:val="99"/>
    <w:unhideWhenUsed/>
    <w:rsid w:val="006320FA"/>
    <w:rPr>
      <w:color w:val="0563C1" w:themeColor="hyperlink"/>
      <w:u w:val="single"/>
    </w:rPr>
  </w:style>
  <w:style w:type="paragraph" w:styleId="Sraopastraipa">
    <w:name w:val="List Paragraph"/>
    <w:basedOn w:val="prastasis"/>
    <w:uiPriority w:val="34"/>
    <w:qFormat/>
    <w:rsid w:val="00C07F41"/>
    <w:pPr>
      <w:ind w:left="720"/>
      <w:contextualSpacing/>
    </w:pPr>
  </w:style>
  <w:style w:type="paragraph" w:styleId="Porat">
    <w:name w:val="footer"/>
    <w:basedOn w:val="prastasis"/>
    <w:link w:val="PoratDiagrama"/>
    <w:uiPriority w:val="99"/>
    <w:unhideWhenUsed/>
    <w:rsid w:val="000C1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C19C5"/>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15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vaida@uratc.lt" TargetMode="Externa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alius@uratc.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vivaldybe/Litlex/LL.DLL?Tekstas=1?Id=141294&amp;Zd=statyb%2Bu%FEbaig&amp;BF=4" TargetMode="External"/><Relationship Id="rId4" Type="http://schemas.openxmlformats.org/officeDocument/2006/relationships/settings" Target="settings.xml"/><Relationship Id="rId9" Type="http://schemas.openxmlformats.org/officeDocument/2006/relationships/hyperlink" Target="http://savivaldybe/Litlex/LL.DLL?Tekstas=1?Id=141294&amp;Zd=statyb%2Bu%FEbaig&amp;BF=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21588</Words>
  <Characters>12306</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dc:creator>
  <cp:keywords/>
  <dc:description/>
  <cp:lastModifiedBy>Dana</cp:lastModifiedBy>
  <cp:revision>5</cp:revision>
  <dcterms:created xsi:type="dcterms:W3CDTF">2025-04-16T12:12:00Z</dcterms:created>
  <dcterms:modified xsi:type="dcterms:W3CDTF">2025-04-18T06:08:00Z</dcterms:modified>
</cp:coreProperties>
</file>